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47234" w14:textId="0B40824A" w:rsidR="008E4999" w:rsidRDefault="008E4999" w:rsidP="008E49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FD3456">
        <w:rPr>
          <w:b/>
          <w:noProof/>
          <w:sz w:val="28"/>
        </w:rPr>
        <w:fldChar w:fldCharType="begin"/>
      </w:r>
      <w:r w:rsidRPr="00FD3456">
        <w:rPr>
          <w:b/>
          <w:noProof/>
          <w:sz w:val="28"/>
        </w:rPr>
        <w:instrText xml:space="preserve"> DOCPROPERTY  Tdoc#  \* MERGEFORMAT </w:instrText>
      </w:r>
      <w:r w:rsidRPr="00FD3456">
        <w:rPr>
          <w:b/>
          <w:noProof/>
          <w:sz w:val="28"/>
        </w:rPr>
        <w:fldChar w:fldCharType="separate"/>
      </w:r>
      <w:r w:rsidRPr="00FD3456">
        <w:rPr>
          <w:b/>
          <w:noProof/>
          <w:sz w:val="28"/>
        </w:rPr>
        <w:t>C3-233</w:t>
      </w:r>
      <w:r w:rsidR="00FD3456" w:rsidRPr="00FD3456">
        <w:rPr>
          <w:b/>
          <w:noProof/>
          <w:sz w:val="28"/>
        </w:rPr>
        <w:t>269</w:t>
      </w:r>
      <w:r w:rsidRPr="00FD3456">
        <w:rPr>
          <w:b/>
          <w:noProof/>
          <w:sz w:val="28"/>
        </w:rPr>
        <w:fldChar w:fldCharType="end"/>
      </w:r>
    </w:p>
    <w:p w14:paraId="645E12C6" w14:textId="77777777" w:rsidR="008E4999" w:rsidRDefault="008E4999" w:rsidP="008E4999">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C3-233abc)</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4999" w14:paraId="7BED82CA" w14:textId="77777777" w:rsidTr="008E4999">
        <w:tc>
          <w:tcPr>
            <w:tcW w:w="9641" w:type="dxa"/>
            <w:gridSpan w:val="9"/>
            <w:tcBorders>
              <w:top w:val="single" w:sz="4" w:space="0" w:color="auto"/>
              <w:left w:val="single" w:sz="4" w:space="0" w:color="auto"/>
              <w:bottom w:val="nil"/>
              <w:right w:val="single" w:sz="4" w:space="0" w:color="auto"/>
            </w:tcBorders>
            <w:hideMark/>
          </w:tcPr>
          <w:p w14:paraId="080326A0" w14:textId="77777777" w:rsidR="008E4999" w:rsidRDefault="008E4999">
            <w:pPr>
              <w:pStyle w:val="CRCoverPage"/>
              <w:spacing w:after="0"/>
              <w:jc w:val="right"/>
              <w:rPr>
                <w:i/>
                <w:noProof/>
              </w:rPr>
            </w:pPr>
            <w:r>
              <w:rPr>
                <w:i/>
                <w:noProof/>
                <w:sz w:val="14"/>
              </w:rPr>
              <w:t>CR-Form-v12.2</w:t>
            </w:r>
          </w:p>
        </w:tc>
      </w:tr>
      <w:tr w:rsidR="008E4999" w14:paraId="0BD90072" w14:textId="77777777" w:rsidTr="008E4999">
        <w:tc>
          <w:tcPr>
            <w:tcW w:w="9641" w:type="dxa"/>
            <w:gridSpan w:val="9"/>
            <w:tcBorders>
              <w:top w:val="nil"/>
              <w:left w:val="single" w:sz="4" w:space="0" w:color="auto"/>
              <w:bottom w:val="nil"/>
              <w:right w:val="single" w:sz="4" w:space="0" w:color="auto"/>
            </w:tcBorders>
            <w:hideMark/>
          </w:tcPr>
          <w:p w14:paraId="61BF8833" w14:textId="77777777" w:rsidR="008E4999" w:rsidRDefault="008E4999">
            <w:pPr>
              <w:pStyle w:val="CRCoverPage"/>
              <w:spacing w:after="0"/>
              <w:jc w:val="center"/>
              <w:rPr>
                <w:noProof/>
              </w:rPr>
            </w:pPr>
            <w:r>
              <w:rPr>
                <w:b/>
                <w:noProof/>
                <w:sz w:val="32"/>
              </w:rPr>
              <w:t>CHANGE REQUEST</w:t>
            </w:r>
          </w:p>
        </w:tc>
      </w:tr>
      <w:tr w:rsidR="008E4999" w14:paraId="630EC4A1" w14:textId="77777777" w:rsidTr="008E4999">
        <w:tc>
          <w:tcPr>
            <w:tcW w:w="9641" w:type="dxa"/>
            <w:gridSpan w:val="9"/>
            <w:tcBorders>
              <w:top w:val="nil"/>
              <w:left w:val="single" w:sz="4" w:space="0" w:color="auto"/>
              <w:bottom w:val="nil"/>
              <w:right w:val="single" w:sz="4" w:space="0" w:color="auto"/>
            </w:tcBorders>
          </w:tcPr>
          <w:p w14:paraId="1EF2C8D1" w14:textId="77777777" w:rsidR="008E4999" w:rsidRDefault="008E4999">
            <w:pPr>
              <w:pStyle w:val="CRCoverPage"/>
              <w:spacing w:after="0"/>
              <w:rPr>
                <w:noProof/>
                <w:sz w:val="8"/>
                <w:szCs w:val="8"/>
              </w:rPr>
            </w:pPr>
          </w:p>
        </w:tc>
      </w:tr>
      <w:tr w:rsidR="008E4999" w14:paraId="499E1143" w14:textId="77777777" w:rsidTr="008E4999">
        <w:tc>
          <w:tcPr>
            <w:tcW w:w="142" w:type="dxa"/>
            <w:tcBorders>
              <w:top w:val="nil"/>
              <w:left w:val="single" w:sz="4" w:space="0" w:color="auto"/>
              <w:bottom w:val="nil"/>
              <w:right w:val="nil"/>
            </w:tcBorders>
          </w:tcPr>
          <w:p w14:paraId="489A3200" w14:textId="77777777" w:rsidR="008E4999" w:rsidRDefault="008E4999">
            <w:pPr>
              <w:pStyle w:val="CRCoverPage"/>
              <w:spacing w:after="0"/>
              <w:jc w:val="right"/>
              <w:rPr>
                <w:noProof/>
              </w:rPr>
            </w:pPr>
          </w:p>
        </w:tc>
        <w:tc>
          <w:tcPr>
            <w:tcW w:w="1559" w:type="dxa"/>
            <w:shd w:val="pct30" w:color="FFFF00" w:fill="auto"/>
            <w:hideMark/>
          </w:tcPr>
          <w:p w14:paraId="5E7CF7D9" w14:textId="77777777" w:rsidR="008E4999" w:rsidRDefault="008E4999">
            <w:pPr>
              <w:pStyle w:val="CRCoverPage"/>
              <w:spacing w:after="0"/>
              <w:jc w:val="right"/>
              <w:rPr>
                <w:b/>
                <w:noProof/>
                <w:sz w:val="28"/>
              </w:rPr>
            </w:pPr>
            <w:r>
              <w:rPr>
                <w:b/>
                <w:noProof/>
                <w:sz w:val="28"/>
              </w:rPr>
              <w:t>29.522</w:t>
            </w:r>
          </w:p>
        </w:tc>
        <w:tc>
          <w:tcPr>
            <w:tcW w:w="709" w:type="dxa"/>
            <w:hideMark/>
          </w:tcPr>
          <w:p w14:paraId="7B3D3577" w14:textId="77777777" w:rsidR="008E4999" w:rsidRDefault="008E4999">
            <w:pPr>
              <w:pStyle w:val="CRCoverPage"/>
              <w:spacing w:after="0"/>
              <w:jc w:val="center"/>
              <w:rPr>
                <w:b/>
                <w:noProof/>
                <w:sz w:val="28"/>
              </w:rPr>
            </w:pPr>
            <w:r>
              <w:rPr>
                <w:b/>
                <w:noProof/>
                <w:sz w:val="28"/>
              </w:rPr>
              <w:t>CR</w:t>
            </w:r>
          </w:p>
        </w:tc>
        <w:tc>
          <w:tcPr>
            <w:tcW w:w="1276" w:type="dxa"/>
            <w:shd w:val="pct30" w:color="FFFF00" w:fill="auto"/>
          </w:tcPr>
          <w:p w14:paraId="76391D2C" w14:textId="4A001A86" w:rsidR="008E4999" w:rsidRDefault="00FD3456">
            <w:pPr>
              <w:pStyle w:val="CRCoverPage"/>
              <w:spacing w:after="0"/>
              <w:rPr>
                <w:rFonts w:hint="eastAsia"/>
                <w:b/>
                <w:noProof/>
                <w:sz w:val="28"/>
                <w:lang w:eastAsia="zh-CN"/>
              </w:rPr>
            </w:pPr>
            <w:r>
              <w:rPr>
                <w:rFonts w:hint="eastAsia"/>
                <w:b/>
                <w:noProof/>
                <w:sz w:val="28"/>
                <w:lang w:eastAsia="zh-CN"/>
              </w:rPr>
              <w:t>1</w:t>
            </w:r>
            <w:r>
              <w:rPr>
                <w:b/>
                <w:noProof/>
                <w:sz w:val="28"/>
                <w:lang w:eastAsia="zh-CN"/>
              </w:rPr>
              <w:t>014</w:t>
            </w:r>
          </w:p>
        </w:tc>
        <w:tc>
          <w:tcPr>
            <w:tcW w:w="709" w:type="dxa"/>
            <w:hideMark/>
          </w:tcPr>
          <w:p w14:paraId="0821266F" w14:textId="77777777" w:rsidR="008E4999" w:rsidRDefault="008E4999">
            <w:pPr>
              <w:pStyle w:val="CRCoverPage"/>
              <w:tabs>
                <w:tab w:val="right" w:pos="625"/>
              </w:tabs>
              <w:spacing w:after="0"/>
              <w:jc w:val="center"/>
              <w:rPr>
                <w:noProof/>
              </w:rPr>
            </w:pPr>
            <w:r>
              <w:rPr>
                <w:b/>
                <w:bCs/>
                <w:noProof/>
                <w:sz w:val="28"/>
              </w:rPr>
              <w:t>rev</w:t>
            </w:r>
          </w:p>
        </w:tc>
        <w:tc>
          <w:tcPr>
            <w:tcW w:w="992" w:type="dxa"/>
            <w:shd w:val="pct30" w:color="FFFF00" w:fill="auto"/>
          </w:tcPr>
          <w:p w14:paraId="7ACC3721" w14:textId="77777777" w:rsidR="008E4999" w:rsidRDefault="008E4999">
            <w:pPr>
              <w:pStyle w:val="CRCoverPage"/>
              <w:spacing w:after="0"/>
              <w:jc w:val="center"/>
              <w:rPr>
                <w:b/>
                <w:noProof/>
              </w:rPr>
            </w:pPr>
          </w:p>
        </w:tc>
        <w:tc>
          <w:tcPr>
            <w:tcW w:w="2410" w:type="dxa"/>
            <w:hideMark/>
          </w:tcPr>
          <w:p w14:paraId="076BDFC8" w14:textId="77777777" w:rsidR="008E4999" w:rsidRDefault="008E499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74B99F" w14:textId="77777777" w:rsidR="008E4999" w:rsidRDefault="008E4999">
            <w:pPr>
              <w:pStyle w:val="CRCoverPage"/>
              <w:spacing w:after="0"/>
              <w:jc w:val="center"/>
              <w:rPr>
                <w:noProof/>
                <w:sz w:val="28"/>
              </w:rPr>
            </w:pPr>
            <w:r>
              <w:rPr>
                <w:b/>
                <w:noProof/>
                <w:sz w:val="28"/>
              </w:rPr>
              <w:t>18.2.0</w:t>
            </w:r>
          </w:p>
        </w:tc>
        <w:tc>
          <w:tcPr>
            <w:tcW w:w="143" w:type="dxa"/>
            <w:tcBorders>
              <w:top w:val="nil"/>
              <w:left w:val="nil"/>
              <w:bottom w:val="nil"/>
              <w:right w:val="single" w:sz="4" w:space="0" w:color="auto"/>
            </w:tcBorders>
          </w:tcPr>
          <w:p w14:paraId="2901EAEB" w14:textId="77777777" w:rsidR="008E4999" w:rsidRDefault="008E4999">
            <w:pPr>
              <w:pStyle w:val="CRCoverPage"/>
              <w:spacing w:after="0"/>
              <w:rPr>
                <w:noProof/>
              </w:rPr>
            </w:pPr>
          </w:p>
        </w:tc>
      </w:tr>
      <w:tr w:rsidR="008E4999" w14:paraId="0743BF1E" w14:textId="77777777" w:rsidTr="008E4999">
        <w:tc>
          <w:tcPr>
            <w:tcW w:w="9641" w:type="dxa"/>
            <w:gridSpan w:val="9"/>
            <w:tcBorders>
              <w:top w:val="nil"/>
              <w:left w:val="single" w:sz="4" w:space="0" w:color="auto"/>
              <w:bottom w:val="nil"/>
              <w:right w:val="single" w:sz="4" w:space="0" w:color="auto"/>
            </w:tcBorders>
          </w:tcPr>
          <w:p w14:paraId="500913A7" w14:textId="77777777" w:rsidR="008E4999" w:rsidRDefault="008E4999">
            <w:pPr>
              <w:pStyle w:val="CRCoverPage"/>
              <w:spacing w:after="0"/>
              <w:rPr>
                <w:noProof/>
              </w:rPr>
            </w:pPr>
          </w:p>
        </w:tc>
      </w:tr>
      <w:tr w:rsidR="008E4999" w14:paraId="3986D831" w14:textId="77777777" w:rsidTr="008E4999">
        <w:tc>
          <w:tcPr>
            <w:tcW w:w="9641" w:type="dxa"/>
            <w:gridSpan w:val="9"/>
            <w:tcBorders>
              <w:top w:val="single" w:sz="4" w:space="0" w:color="auto"/>
              <w:left w:val="nil"/>
              <w:bottom w:val="nil"/>
              <w:right w:val="nil"/>
            </w:tcBorders>
            <w:hideMark/>
          </w:tcPr>
          <w:p w14:paraId="4D07A662" w14:textId="77777777" w:rsidR="008E4999" w:rsidRDefault="008E499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E4999" w14:paraId="4ED14481" w14:textId="77777777" w:rsidTr="008E4999">
        <w:tc>
          <w:tcPr>
            <w:tcW w:w="9641" w:type="dxa"/>
            <w:gridSpan w:val="9"/>
          </w:tcPr>
          <w:p w14:paraId="05209A6F" w14:textId="77777777" w:rsidR="008E4999" w:rsidRDefault="008E4999">
            <w:pPr>
              <w:pStyle w:val="CRCoverPage"/>
              <w:spacing w:after="0"/>
              <w:rPr>
                <w:noProof/>
                <w:sz w:val="8"/>
                <w:szCs w:val="8"/>
              </w:rPr>
            </w:pPr>
          </w:p>
        </w:tc>
      </w:tr>
    </w:tbl>
    <w:p w14:paraId="4D3DDAD6"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4999" w14:paraId="02A77865" w14:textId="77777777" w:rsidTr="008E4999">
        <w:tc>
          <w:tcPr>
            <w:tcW w:w="2835" w:type="dxa"/>
            <w:hideMark/>
          </w:tcPr>
          <w:p w14:paraId="590112A4" w14:textId="77777777" w:rsidR="008E4999" w:rsidRDefault="008E4999">
            <w:pPr>
              <w:pStyle w:val="CRCoverPage"/>
              <w:tabs>
                <w:tab w:val="right" w:pos="2751"/>
              </w:tabs>
              <w:spacing w:after="0"/>
              <w:rPr>
                <w:b/>
                <w:i/>
                <w:noProof/>
              </w:rPr>
            </w:pPr>
            <w:r>
              <w:rPr>
                <w:b/>
                <w:i/>
                <w:noProof/>
              </w:rPr>
              <w:t>Proposed change affects:</w:t>
            </w:r>
          </w:p>
        </w:tc>
        <w:tc>
          <w:tcPr>
            <w:tcW w:w="1418" w:type="dxa"/>
            <w:hideMark/>
          </w:tcPr>
          <w:p w14:paraId="193501AF" w14:textId="77777777" w:rsidR="008E4999" w:rsidRDefault="008E49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E63D4" w14:textId="77777777" w:rsidR="008E4999" w:rsidRDefault="008E4999">
            <w:pPr>
              <w:pStyle w:val="CRCoverPage"/>
              <w:spacing w:after="0"/>
              <w:jc w:val="center"/>
              <w:rPr>
                <w:b/>
                <w:caps/>
                <w:noProof/>
              </w:rPr>
            </w:pPr>
          </w:p>
        </w:tc>
        <w:tc>
          <w:tcPr>
            <w:tcW w:w="709" w:type="dxa"/>
            <w:tcBorders>
              <w:top w:val="nil"/>
              <w:left w:val="single" w:sz="4" w:space="0" w:color="auto"/>
              <w:bottom w:val="nil"/>
              <w:right w:val="nil"/>
            </w:tcBorders>
            <w:hideMark/>
          </w:tcPr>
          <w:p w14:paraId="6E9879E7" w14:textId="77777777" w:rsidR="008E4999" w:rsidRDefault="008E49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99477" w14:textId="77777777" w:rsidR="008E4999" w:rsidRDefault="008E4999">
            <w:pPr>
              <w:pStyle w:val="CRCoverPage"/>
              <w:spacing w:after="0"/>
              <w:jc w:val="center"/>
              <w:rPr>
                <w:b/>
                <w:caps/>
                <w:noProof/>
              </w:rPr>
            </w:pPr>
          </w:p>
        </w:tc>
        <w:tc>
          <w:tcPr>
            <w:tcW w:w="2126" w:type="dxa"/>
            <w:hideMark/>
          </w:tcPr>
          <w:p w14:paraId="3B119BAE" w14:textId="77777777" w:rsidR="008E4999" w:rsidRDefault="008E49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E451E" w14:textId="77777777" w:rsidR="008E4999" w:rsidRDefault="008E4999">
            <w:pPr>
              <w:pStyle w:val="CRCoverPage"/>
              <w:spacing w:after="0"/>
              <w:jc w:val="center"/>
              <w:rPr>
                <w:b/>
                <w:caps/>
                <w:noProof/>
              </w:rPr>
            </w:pPr>
          </w:p>
        </w:tc>
        <w:tc>
          <w:tcPr>
            <w:tcW w:w="1418" w:type="dxa"/>
            <w:hideMark/>
          </w:tcPr>
          <w:p w14:paraId="45FE60BF" w14:textId="77777777" w:rsidR="008E4999" w:rsidRDefault="008E49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D258DA" w14:textId="77777777" w:rsidR="008E4999" w:rsidRDefault="008E4999">
            <w:pPr>
              <w:pStyle w:val="CRCoverPage"/>
              <w:spacing w:after="0"/>
              <w:jc w:val="center"/>
              <w:rPr>
                <w:b/>
                <w:bCs/>
                <w:caps/>
                <w:noProof/>
              </w:rPr>
            </w:pPr>
            <w:r>
              <w:rPr>
                <w:b/>
                <w:bCs/>
                <w:caps/>
                <w:noProof/>
              </w:rPr>
              <w:t>X</w:t>
            </w:r>
          </w:p>
        </w:tc>
      </w:tr>
    </w:tbl>
    <w:p w14:paraId="6DC25BF5"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4999" w14:paraId="6B115F35" w14:textId="77777777" w:rsidTr="008E4999">
        <w:tc>
          <w:tcPr>
            <w:tcW w:w="9640" w:type="dxa"/>
            <w:gridSpan w:val="11"/>
          </w:tcPr>
          <w:p w14:paraId="544EB8B8" w14:textId="77777777" w:rsidR="008E4999" w:rsidRDefault="008E4999">
            <w:pPr>
              <w:pStyle w:val="CRCoverPage"/>
              <w:spacing w:after="0"/>
              <w:rPr>
                <w:noProof/>
                <w:sz w:val="8"/>
                <w:szCs w:val="8"/>
              </w:rPr>
            </w:pPr>
          </w:p>
        </w:tc>
      </w:tr>
      <w:tr w:rsidR="008E4999" w14:paraId="4AF032CC" w14:textId="77777777" w:rsidTr="008E4999">
        <w:tc>
          <w:tcPr>
            <w:tcW w:w="1843" w:type="dxa"/>
            <w:tcBorders>
              <w:top w:val="single" w:sz="4" w:space="0" w:color="auto"/>
              <w:left w:val="single" w:sz="4" w:space="0" w:color="auto"/>
              <w:bottom w:val="nil"/>
              <w:right w:val="nil"/>
            </w:tcBorders>
            <w:hideMark/>
          </w:tcPr>
          <w:p w14:paraId="147E5178" w14:textId="77777777" w:rsidR="008E4999" w:rsidRDefault="008E49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D081A92" w14:textId="5E016AF8" w:rsidR="008E4999" w:rsidRDefault="0033708B">
            <w:pPr>
              <w:pStyle w:val="CRCoverPage"/>
              <w:spacing w:after="0"/>
              <w:ind w:left="100"/>
              <w:rPr>
                <w:noProof/>
                <w:lang w:eastAsia="zh-CN"/>
              </w:rPr>
            </w:pPr>
            <w:r w:rsidRPr="0033708B">
              <w:rPr>
                <w:noProof/>
                <w:lang w:eastAsia="zh-CN"/>
              </w:rPr>
              <w:t>Support of providing target period subsets for network performance analytics</w:t>
            </w:r>
          </w:p>
        </w:tc>
      </w:tr>
      <w:tr w:rsidR="008E4999" w14:paraId="7DEDA402" w14:textId="77777777" w:rsidTr="008E4999">
        <w:tc>
          <w:tcPr>
            <w:tcW w:w="1843" w:type="dxa"/>
            <w:tcBorders>
              <w:top w:val="nil"/>
              <w:left w:val="single" w:sz="4" w:space="0" w:color="auto"/>
              <w:bottom w:val="nil"/>
              <w:right w:val="nil"/>
            </w:tcBorders>
          </w:tcPr>
          <w:p w14:paraId="7BD99B31"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2393E5" w14:textId="77777777" w:rsidR="008E4999" w:rsidRDefault="008E4999">
            <w:pPr>
              <w:pStyle w:val="CRCoverPage"/>
              <w:spacing w:after="0"/>
              <w:rPr>
                <w:noProof/>
                <w:sz w:val="8"/>
                <w:szCs w:val="8"/>
              </w:rPr>
            </w:pPr>
          </w:p>
        </w:tc>
      </w:tr>
      <w:tr w:rsidR="008E4999" w14:paraId="3A10462A" w14:textId="77777777" w:rsidTr="008E4999">
        <w:tc>
          <w:tcPr>
            <w:tcW w:w="1843" w:type="dxa"/>
            <w:tcBorders>
              <w:top w:val="nil"/>
              <w:left w:val="single" w:sz="4" w:space="0" w:color="auto"/>
              <w:bottom w:val="nil"/>
              <w:right w:val="nil"/>
            </w:tcBorders>
            <w:hideMark/>
          </w:tcPr>
          <w:p w14:paraId="20B9EF8B" w14:textId="77777777" w:rsidR="008E4999" w:rsidRDefault="008E499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276311" w14:textId="77777777" w:rsidR="008E4999" w:rsidRDefault="008E4999">
            <w:pPr>
              <w:pStyle w:val="CRCoverPage"/>
              <w:spacing w:after="0"/>
              <w:ind w:left="100"/>
              <w:rPr>
                <w:noProof/>
              </w:rPr>
            </w:pPr>
            <w:r>
              <w:t>Huawei</w:t>
            </w:r>
            <w:bookmarkStart w:id="1" w:name="_GoBack"/>
            <w:bookmarkEnd w:id="1"/>
          </w:p>
        </w:tc>
      </w:tr>
      <w:tr w:rsidR="008E4999" w14:paraId="2D8A9ED6" w14:textId="77777777" w:rsidTr="008E4999">
        <w:tc>
          <w:tcPr>
            <w:tcW w:w="1843" w:type="dxa"/>
            <w:tcBorders>
              <w:top w:val="nil"/>
              <w:left w:val="single" w:sz="4" w:space="0" w:color="auto"/>
              <w:bottom w:val="nil"/>
              <w:right w:val="nil"/>
            </w:tcBorders>
            <w:hideMark/>
          </w:tcPr>
          <w:p w14:paraId="1D607B92" w14:textId="77777777" w:rsidR="008E4999" w:rsidRDefault="008E499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71605D" w14:textId="77777777" w:rsidR="008E4999" w:rsidRDefault="008E4999">
            <w:pPr>
              <w:pStyle w:val="CRCoverPage"/>
              <w:spacing w:after="0"/>
              <w:ind w:left="100"/>
              <w:rPr>
                <w:noProof/>
              </w:rPr>
            </w:pPr>
            <w:r>
              <w:t>CT3</w:t>
            </w:r>
          </w:p>
        </w:tc>
      </w:tr>
      <w:tr w:rsidR="008E4999" w14:paraId="025A6E88" w14:textId="77777777" w:rsidTr="008E4999">
        <w:tc>
          <w:tcPr>
            <w:tcW w:w="1843" w:type="dxa"/>
            <w:tcBorders>
              <w:top w:val="nil"/>
              <w:left w:val="single" w:sz="4" w:space="0" w:color="auto"/>
              <w:bottom w:val="nil"/>
              <w:right w:val="nil"/>
            </w:tcBorders>
          </w:tcPr>
          <w:p w14:paraId="39FC436C"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B34B3F" w14:textId="77777777" w:rsidR="008E4999" w:rsidRDefault="008E4999">
            <w:pPr>
              <w:pStyle w:val="CRCoverPage"/>
              <w:spacing w:after="0"/>
              <w:rPr>
                <w:noProof/>
                <w:sz w:val="8"/>
                <w:szCs w:val="8"/>
              </w:rPr>
            </w:pPr>
          </w:p>
        </w:tc>
      </w:tr>
      <w:tr w:rsidR="008E4999" w14:paraId="2A4B5198" w14:textId="77777777" w:rsidTr="008E4999">
        <w:tc>
          <w:tcPr>
            <w:tcW w:w="1843" w:type="dxa"/>
            <w:tcBorders>
              <w:top w:val="nil"/>
              <w:left w:val="single" w:sz="4" w:space="0" w:color="auto"/>
              <w:bottom w:val="nil"/>
              <w:right w:val="nil"/>
            </w:tcBorders>
            <w:hideMark/>
          </w:tcPr>
          <w:p w14:paraId="624F0530" w14:textId="77777777" w:rsidR="008E4999" w:rsidRDefault="008E499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86DB9C" w14:textId="1B9896C0" w:rsidR="008E4999" w:rsidRDefault="008E4999" w:rsidP="0033708B">
            <w:pPr>
              <w:pStyle w:val="CRCoverPage"/>
              <w:spacing w:after="0"/>
              <w:ind w:left="100"/>
              <w:rPr>
                <w:noProof/>
                <w:lang w:eastAsia="zh-CN"/>
              </w:rPr>
            </w:pPr>
            <w:r>
              <w:t>eN</w:t>
            </w:r>
            <w:r w:rsidR="0033708B">
              <w:t>et</w:t>
            </w:r>
            <w:r>
              <w:t>A</w:t>
            </w:r>
            <w:r w:rsidR="0033708B">
              <w:t>E</w:t>
            </w:r>
          </w:p>
        </w:tc>
        <w:tc>
          <w:tcPr>
            <w:tcW w:w="567" w:type="dxa"/>
          </w:tcPr>
          <w:p w14:paraId="2CA399A2" w14:textId="77777777" w:rsidR="008E4999" w:rsidRDefault="008E4999">
            <w:pPr>
              <w:pStyle w:val="CRCoverPage"/>
              <w:spacing w:after="0"/>
              <w:ind w:right="100"/>
              <w:rPr>
                <w:noProof/>
              </w:rPr>
            </w:pPr>
          </w:p>
        </w:tc>
        <w:tc>
          <w:tcPr>
            <w:tcW w:w="1417" w:type="dxa"/>
            <w:gridSpan w:val="3"/>
            <w:hideMark/>
          </w:tcPr>
          <w:p w14:paraId="1B49AAE7" w14:textId="77777777" w:rsidR="008E4999" w:rsidRDefault="008E499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42E2B98" w14:textId="77777777" w:rsidR="008E4999" w:rsidRDefault="008E4999">
            <w:pPr>
              <w:pStyle w:val="CRCoverPage"/>
              <w:spacing w:after="0"/>
              <w:ind w:left="100"/>
              <w:rPr>
                <w:noProof/>
              </w:rPr>
            </w:pPr>
            <w:r>
              <w:rPr>
                <w:noProof/>
              </w:rPr>
              <w:t>2023-08-15</w:t>
            </w:r>
          </w:p>
        </w:tc>
      </w:tr>
      <w:tr w:rsidR="008E4999" w14:paraId="64A7CACC" w14:textId="77777777" w:rsidTr="008E4999">
        <w:tc>
          <w:tcPr>
            <w:tcW w:w="1843" w:type="dxa"/>
            <w:tcBorders>
              <w:top w:val="nil"/>
              <w:left w:val="single" w:sz="4" w:space="0" w:color="auto"/>
              <w:bottom w:val="nil"/>
              <w:right w:val="nil"/>
            </w:tcBorders>
          </w:tcPr>
          <w:p w14:paraId="2685F2F0" w14:textId="77777777" w:rsidR="008E4999" w:rsidRDefault="008E4999">
            <w:pPr>
              <w:pStyle w:val="CRCoverPage"/>
              <w:spacing w:after="0"/>
              <w:rPr>
                <w:b/>
                <w:i/>
                <w:noProof/>
                <w:sz w:val="8"/>
                <w:szCs w:val="8"/>
              </w:rPr>
            </w:pPr>
          </w:p>
        </w:tc>
        <w:tc>
          <w:tcPr>
            <w:tcW w:w="1986" w:type="dxa"/>
            <w:gridSpan w:val="4"/>
          </w:tcPr>
          <w:p w14:paraId="7BC595EF" w14:textId="77777777" w:rsidR="008E4999" w:rsidRDefault="008E4999">
            <w:pPr>
              <w:pStyle w:val="CRCoverPage"/>
              <w:spacing w:after="0"/>
              <w:rPr>
                <w:noProof/>
                <w:sz w:val="8"/>
                <w:szCs w:val="8"/>
              </w:rPr>
            </w:pPr>
          </w:p>
        </w:tc>
        <w:tc>
          <w:tcPr>
            <w:tcW w:w="2267" w:type="dxa"/>
            <w:gridSpan w:val="2"/>
          </w:tcPr>
          <w:p w14:paraId="6615ED3B" w14:textId="77777777" w:rsidR="008E4999" w:rsidRDefault="008E4999">
            <w:pPr>
              <w:pStyle w:val="CRCoverPage"/>
              <w:spacing w:after="0"/>
              <w:rPr>
                <w:noProof/>
                <w:sz w:val="8"/>
                <w:szCs w:val="8"/>
              </w:rPr>
            </w:pPr>
          </w:p>
        </w:tc>
        <w:tc>
          <w:tcPr>
            <w:tcW w:w="1417" w:type="dxa"/>
            <w:gridSpan w:val="3"/>
          </w:tcPr>
          <w:p w14:paraId="723AD090" w14:textId="77777777" w:rsidR="008E4999" w:rsidRDefault="008E4999">
            <w:pPr>
              <w:pStyle w:val="CRCoverPage"/>
              <w:spacing w:after="0"/>
              <w:rPr>
                <w:noProof/>
                <w:sz w:val="8"/>
                <w:szCs w:val="8"/>
              </w:rPr>
            </w:pPr>
          </w:p>
        </w:tc>
        <w:tc>
          <w:tcPr>
            <w:tcW w:w="2127" w:type="dxa"/>
            <w:tcBorders>
              <w:top w:val="nil"/>
              <w:left w:val="nil"/>
              <w:bottom w:val="nil"/>
              <w:right w:val="single" w:sz="4" w:space="0" w:color="auto"/>
            </w:tcBorders>
          </w:tcPr>
          <w:p w14:paraId="5560263D" w14:textId="77777777" w:rsidR="008E4999" w:rsidRDefault="008E4999">
            <w:pPr>
              <w:pStyle w:val="CRCoverPage"/>
              <w:spacing w:after="0"/>
              <w:rPr>
                <w:noProof/>
                <w:sz w:val="8"/>
                <w:szCs w:val="8"/>
              </w:rPr>
            </w:pPr>
          </w:p>
        </w:tc>
      </w:tr>
      <w:tr w:rsidR="008E4999" w14:paraId="20A9F1C7" w14:textId="77777777" w:rsidTr="008E4999">
        <w:trPr>
          <w:cantSplit/>
        </w:trPr>
        <w:tc>
          <w:tcPr>
            <w:tcW w:w="1843" w:type="dxa"/>
            <w:tcBorders>
              <w:top w:val="nil"/>
              <w:left w:val="single" w:sz="4" w:space="0" w:color="auto"/>
              <w:bottom w:val="nil"/>
              <w:right w:val="nil"/>
            </w:tcBorders>
            <w:hideMark/>
          </w:tcPr>
          <w:p w14:paraId="141BEFBE" w14:textId="77777777" w:rsidR="008E4999" w:rsidRDefault="008E4999">
            <w:pPr>
              <w:pStyle w:val="CRCoverPage"/>
              <w:tabs>
                <w:tab w:val="right" w:pos="1759"/>
              </w:tabs>
              <w:spacing w:after="0"/>
              <w:rPr>
                <w:b/>
                <w:i/>
                <w:noProof/>
              </w:rPr>
            </w:pPr>
            <w:r>
              <w:rPr>
                <w:b/>
                <w:i/>
                <w:noProof/>
              </w:rPr>
              <w:t>Category:</w:t>
            </w:r>
          </w:p>
        </w:tc>
        <w:tc>
          <w:tcPr>
            <w:tcW w:w="851" w:type="dxa"/>
            <w:shd w:val="pct30" w:color="FFFF00" w:fill="auto"/>
            <w:hideMark/>
          </w:tcPr>
          <w:p w14:paraId="0EC91AA0" w14:textId="77777777" w:rsidR="008E4999" w:rsidRDefault="008E4999">
            <w:pPr>
              <w:pStyle w:val="CRCoverPage"/>
              <w:spacing w:after="0"/>
              <w:ind w:left="100" w:right="-609"/>
              <w:rPr>
                <w:b/>
                <w:noProof/>
              </w:rPr>
            </w:pPr>
            <w:r>
              <w:rPr>
                <w:b/>
                <w:noProof/>
              </w:rPr>
              <w:t>B</w:t>
            </w:r>
          </w:p>
        </w:tc>
        <w:tc>
          <w:tcPr>
            <w:tcW w:w="3402" w:type="dxa"/>
            <w:gridSpan w:val="5"/>
          </w:tcPr>
          <w:p w14:paraId="540F345B" w14:textId="77777777" w:rsidR="008E4999" w:rsidRDefault="008E4999">
            <w:pPr>
              <w:pStyle w:val="CRCoverPage"/>
              <w:spacing w:after="0"/>
              <w:rPr>
                <w:noProof/>
              </w:rPr>
            </w:pPr>
          </w:p>
        </w:tc>
        <w:tc>
          <w:tcPr>
            <w:tcW w:w="1417" w:type="dxa"/>
            <w:gridSpan w:val="3"/>
            <w:hideMark/>
          </w:tcPr>
          <w:p w14:paraId="665864CB" w14:textId="77777777" w:rsidR="008E4999" w:rsidRDefault="008E499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81FA280" w14:textId="77777777" w:rsidR="008E4999" w:rsidRDefault="008E4999">
            <w:pPr>
              <w:pStyle w:val="CRCoverPage"/>
              <w:spacing w:after="0"/>
              <w:ind w:left="100"/>
              <w:rPr>
                <w:noProof/>
              </w:rPr>
            </w:pPr>
            <w:r>
              <w:rPr>
                <w:noProof/>
              </w:rPr>
              <w:t>Rel-18</w:t>
            </w:r>
          </w:p>
        </w:tc>
      </w:tr>
      <w:tr w:rsidR="008E4999" w14:paraId="0D463A5A" w14:textId="77777777" w:rsidTr="008E4999">
        <w:tc>
          <w:tcPr>
            <w:tcW w:w="1843" w:type="dxa"/>
            <w:tcBorders>
              <w:top w:val="nil"/>
              <w:left w:val="single" w:sz="4" w:space="0" w:color="auto"/>
              <w:bottom w:val="single" w:sz="4" w:space="0" w:color="auto"/>
              <w:right w:val="nil"/>
            </w:tcBorders>
          </w:tcPr>
          <w:p w14:paraId="32AD1AA3" w14:textId="77777777" w:rsidR="008E4999" w:rsidRDefault="008E4999">
            <w:pPr>
              <w:pStyle w:val="CRCoverPage"/>
              <w:spacing w:after="0"/>
              <w:rPr>
                <w:b/>
                <w:i/>
                <w:noProof/>
              </w:rPr>
            </w:pPr>
          </w:p>
        </w:tc>
        <w:tc>
          <w:tcPr>
            <w:tcW w:w="4677" w:type="dxa"/>
            <w:gridSpan w:val="8"/>
            <w:tcBorders>
              <w:top w:val="nil"/>
              <w:left w:val="nil"/>
              <w:bottom w:val="single" w:sz="4" w:space="0" w:color="auto"/>
              <w:right w:val="nil"/>
            </w:tcBorders>
            <w:hideMark/>
          </w:tcPr>
          <w:p w14:paraId="35E3B3A9" w14:textId="77777777" w:rsidR="008E4999" w:rsidRDefault="008E49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02911" w14:textId="77777777" w:rsidR="008E4999" w:rsidRDefault="008E49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E466BE" w14:textId="77777777" w:rsidR="008E4999" w:rsidRDefault="008E49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999" w14:paraId="2727BFB2" w14:textId="77777777" w:rsidTr="008E4999">
        <w:tc>
          <w:tcPr>
            <w:tcW w:w="1843" w:type="dxa"/>
          </w:tcPr>
          <w:p w14:paraId="5A39526E" w14:textId="77777777" w:rsidR="008E4999" w:rsidRDefault="008E4999">
            <w:pPr>
              <w:pStyle w:val="CRCoverPage"/>
              <w:spacing w:after="0"/>
              <w:rPr>
                <w:b/>
                <w:i/>
                <w:noProof/>
                <w:sz w:val="8"/>
                <w:szCs w:val="8"/>
              </w:rPr>
            </w:pPr>
          </w:p>
        </w:tc>
        <w:tc>
          <w:tcPr>
            <w:tcW w:w="7797" w:type="dxa"/>
            <w:gridSpan w:val="10"/>
          </w:tcPr>
          <w:p w14:paraId="641C2797" w14:textId="77777777" w:rsidR="008E4999" w:rsidRDefault="008E4999">
            <w:pPr>
              <w:pStyle w:val="CRCoverPage"/>
              <w:spacing w:after="0"/>
              <w:rPr>
                <w:noProof/>
                <w:sz w:val="8"/>
                <w:szCs w:val="8"/>
              </w:rPr>
            </w:pPr>
          </w:p>
        </w:tc>
      </w:tr>
      <w:tr w:rsidR="008E4999" w14:paraId="758D3E6F" w14:textId="77777777" w:rsidTr="008E4999">
        <w:tc>
          <w:tcPr>
            <w:tcW w:w="2694" w:type="dxa"/>
            <w:gridSpan w:val="2"/>
            <w:tcBorders>
              <w:top w:val="single" w:sz="4" w:space="0" w:color="auto"/>
              <w:left w:val="single" w:sz="4" w:space="0" w:color="auto"/>
              <w:bottom w:val="nil"/>
              <w:right w:val="nil"/>
            </w:tcBorders>
            <w:hideMark/>
          </w:tcPr>
          <w:p w14:paraId="3AF1E276" w14:textId="77777777" w:rsidR="008E4999" w:rsidRDefault="008E499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C8997B0" w14:textId="6C4C7310" w:rsidR="008E4999" w:rsidRDefault="00B20297" w:rsidP="00B20297">
            <w:pPr>
              <w:pStyle w:val="CRCoverPage"/>
              <w:spacing w:after="0"/>
              <w:ind w:left="100"/>
            </w:pPr>
            <w:r>
              <w:t xml:space="preserve">According to </w:t>
            </w:r>
            <w:r w:rsidRPr="005D2CF1">
              <w:t>Table</w:t>
            </w:r>
            <w:r w:rsidRPr="005D2CF1">
              <w:rPr>
                <w:lang w:eastAsia="zh-CN"/>
              </w:rPr>
              <w:t xml:space="preserve"> 6.6.3-1</w:t>
            </w:r>
            <w:r>
              <w:rPr>
                <w:lang w:eastAsia="zh-CN"/>
              </w:rPr>
              <w:t xml:space="preserve"> of TS 23.288, the </w:t>
            </w:r>
            <w:r>
              <w:t>a</w:t>
            </w:r>
            <w:r w:rsidRPr="005D2CF1">
              <w:t>nalytics target period subset</w:t>
            </w:r>
            <w:r>
              <w:t xml:space="preserve"> may be provided by the NWDAF in the analytics</w:t>
            </w:r>
            <w:r w:rsidR="008E4999">
              <w:t>.</w:t>
            </w:r>
            <w:r>
              <w:t xml:space="preserve"> The NEF needs to provide the a</w:t>
            </w:r>
            <w:r w:rsidRPr="005D2CF1">
              <w:t>nalytics target period subset</w:t>
            </w:r>
            <w:r>
              <w:t xml:space="preserve"> to the consumer.</w:t>
            </w:r>
          </w:p>
        </w:tc>
      </w:tr>
      <w:tr w:rsidR="008E4999" w14:paraId="663695FC" w14:textId="77777777" w:rsidTr="008E4999">
        <w:tc>
          <w:tcPr>
            <w:tcW w:w="2694" w:type="dxa"/>
            <w:gridSpan w:val="2"/>
            <w:tcBorders>
              <w:top w:val="nil"/>
              <w:left w:val="single" w:sz="4" w:space="0" w:color="auto"/>
              <w:bottom w:val="nil"/>
              <w:right w:val="nil"/>
            </w:tcBorders>
          </w:tcPr>
          <w:p w14:paraId="46A1202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5AA347" w14:textId="77777777" w:rsidR="008E4999" w:rsidRDefault="008E4999">
            <w:pPr>
              <w:pStyle w:val="CRCoverPage"/>
              <w:spacing w:after="0"/>
              <w:rPr>
                <w:noProof/>
                <w:sz w:val="8"/>
                <w:szCs w:val="8"/>
              </w:rPr>
            </w:pPr>
          </w:p>
        </w:tc>
      </w:tr>
      <w:tr w:rsidR="008E4999" w14:paraId="6763423F" w14:textId="77777777" w:rsidTr="008E4999">
        <w:tc>
          <w:tcPr>
            <w:tcW w:w="2694" w:type="dxa"/>
            <w:gridSpan w:val="2"/>
            <w:tcBorders>
              <w:top w:val="nil"/>
              <w:left w:val="single" w:sz="4" w:space="0" w:color="auto"/>
              <w:bottom w:val="nil"/>
              <w:right w:val="nil"/>
            </w:tcBorders>
            <w:hideMark/>
          </w:tcPr>
          <w:p w14:paraId="5724D16B" w14:textId="77777777" w:rsidR="008E4999" w:rsidRDefault="008E499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3F2DF0A" w14:textId="6C67C7E7" w:rsidR="008E4999" w:rsidRDefault="008E4999" w:rsidP="00B20297">
            <w:pPr>
              <w:pStyle w:val="CRCoverPage"/>
              <w:spacing w:after="0"/>
              <w:ind w:left="100"/>
              <w:rPr>
                <w:noProof/>
                <w:lang w:eastAsia="zh-CN"/>
              </w:rPr>
            </w:pPr>
            <w:r>
              <w:rPr>
                <w:noProof/>
              </w:rPr>
              <w:t>This CR proposes to</w:t>
            </w:r>
            <w:r w:rsidR="00B20297">
              <w:rPr>
                <w:noProof/>
              </w:rPr>
              <w:t xml:space="preserve"> update the </w:t>
            </w:r>
            <w:r w:rsidR="00B20297">
              <w:t>NetworkPerfExposure</w:t>
            </w:r>
            <w:r w:rsidR="00B20297">
              <w:rPr>
                <w:noProof/>
              </w:rPr>
              <w:t xml:space="preserve"> data type and define a new feature to support providing the </w:t>
            </w:r>
            <w:r w:rsidR="00B20297">
              <w:t>a</w:t>
            </w:r>
            <w:r w:rsidR="00B20297" w:rsidRPr="005D2CF1">
              <w:t>nalytics target period subset</w:t>
            </w:r>
            <w:r w:rsidR="00B20297">
              <w:t xml:space="preserve"> in the analytics to the consumer.</w:t>
            </w:r>
          </w:p>
        </w:tc>
      </w:tr>
      <w:tr w:rsidR="008E4999" w14:paraId="5CC1EAFE" w14:textId="77777777" w:rsidTr="008E4999">
        <w:tc>
          <w:tcPr>
            <w:tcW w:w="2694" w:type="dxa"/>
            <w:gridSpan w:val="2"/>
            <w:tcBorders>
              <w:top w:val="nil"/>
              <w:left w:val="single" w:sz="4" w:space="0" w:color="auto"/>
              <w:bottom w:val="nil"/>
              <w:right w:val="nil"/>
            </w:tcBorders>
          </w:tcPr>
          <w:p w14:paraId="65F14CE4"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1FB725" w14:textId="77777777" w:rsidR="008E4999" w:rsidRDefault="008E4999">
            <w:pPr>
              <w:pStyle w:val="CRCoverPage"/>
              <w:spacing w:after="0"/>
              <w:rPr>
                <w:noProof/>
                <w:sz w:val="8"/>
                <w:szCs w:val="8"/>
              </w:rPr>
            </w:pPr>
          </w:p>
        </w:tc>
      </w:tr>
      <w:tr w:rsidR="008E4999" w14:paraId="0CB47DC9" w14:textId="77777777" w:rsidTr="008E4999">
        <w:tc>
          <w:tcPr>
            <w:tcW w:w="2694" w:type="dxa"/>
            <w:gridSpan w:val="2"/>
            <w:tcBorders>
              <w:top w:val="nil"/>
              <w:left w:val="single" w:sz="4" w:space="0" w:color="auto"/>
              <w:bottom w:val="single" w:sz="4" w:space="0" w:color="auto"/>
              <w:right w:val="nil"/>
            </w:tcBorders>
            <w:hideMark/>
          </w:tcPr>
          <w:p w14:paraId="1661097D" w14:textId="77777777" w:rsidR="008E4999" w:rsidRDefault="008E499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3B5B383" w14:textId="28C8ADD4" w:rsidR="008E4999" w:rsidRDefault="00B20297">
            <w:pPr>
              <w:pStyle w:val="CRCoverPage"/>
              <w:spacing w:after="0"/>
              <w:ind w:left="100"/>
              <w:rPr>
                <w:noProof/>
                <w:lang w:eastAsia="zh-CN"/>
              </w:rPr>
            </w:pPr>
            <w:r>
              <w:rPr>
                <w:noProof/>
              </w:rPr>
              <w:t xml:space="preserve">Providing the </w:t>
            </w:r>
            <w:r>
              <w:t>a</w:t>
            </w:r>
            <w:r w:rsidRPr="005D2CF1">
              <w:t>nalytics target period subset</w:t>
            </w:r>
            <w:r>
              <w:t xml:space="preserve"> to the consumer is not supported</w:t>
            </w:r>
            <w:r w:rsidR="008E4999">
              <w:rPr>
                <w:noProof/>
              </w:rPr>
              <w:t>.</w:t>
            </w:r>
          </w:p>
        </w:tc>
      </w:tr>
      <w:tr w:rsidR="008E4999" w14:paraId="77C84B2D" w14:textId="77777777" w:rsidTr="008E4999">
        <w:tc>
          <w:tcPr>
            <w:tcW w:w="2694" w:type="dxa"/>
            <w:gridSpan w:val="2"/>
          </w:tcPr>
          <w:p w14:paraId="034A4FA8" w14:textId="77777777" w:rsidR="008E4999" w:rsidRDefault="008E4999">
            <w:pPr>
              <w:pStyle w:val="CRCoverPage"/>
              <w:spacing w:after="0"/>
              <w:rPr>
                <w:b/>
                <w:i/>
                <w:noProof/>
                <w:sz w:val="8"/>
                <w:szCs w:val="8"/>
              </w:rPr>
            </w:pPr>
          </w:p>
        </w:tc>
        <w:tc>
          <w:tcPr>
            <w:tcW w:w="6946" w:type="dxa"/>
            <w:gridSpan w:val="9"/>
          </w:tcPr>
          <w:p w14:paraId="54DE8605" w14:textId="77777777" w:rsidR="008E4999" w:rsidRDefault="008E4999">
            <w:pPr>
              <w:pStyle w:val="CRCoverPage"/>
              <w:spacing w:after="0"/>
              <w:rPr>
                <w:noProof/>
                <w:sz w:val="8"/>
                <w:szCs w:val="8"/>
              </w:rPr>
            </w:pPr>
          </w:p>
        </w:tc>
      </w:tr>
      <w:tr w:rsidR="008E4999" w14:paraId="6DFD97D8" w14:textId="77777777" w:rsidTr="008E4999">
        <w:tc>
          <w:tcPr>
            <w:tcW w:w="2694" w:type="dxa"/>
            <w:gridSpan w:val="2"/>
            <w:tcBorders>
              <w:top w:val="single" w:sz="4" w:space="0" w:color="auto"/>
              <w:left w:val="single" w:sz="4" w:space="0" w:color="auto"/>
              <w:bottom w:val="nil"/>
              <w:right w:val="nil"/>
            </w:tcBorders>
            <w:hideMark/>
          </w:tcPr>
          <w:p w14:paraId="59F8FAA0" w14:textId="77777777" w:rsidR="008E4999" w:rsidRDefault="008E499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B3C0F0" w14:textId="5E06DE33" w:rsidR="008E4999" w:rsidRDefault="008E4999">
            <w:pPr>
              <w:pStyle w:val="CRCoverPage"/>
              <w:spacing w:after="0"/>
              <w:ind w:left="100"/>
              <w:rPr>
                <w:noProof/>
                <w:lang w:eastAsia="zh-CN"/>
              </w:rPr>
            </w:pPr>
            <w:r>
              <w:rPr>
                <w:noProof/>
                <w:lang w:eastAsia="zh-CN"/>
              </w:rPr>
              <w:t>5.6.3.3.19, 5.6.4, A.</w:t>
            </w:r>
            <w:r w:rsidR="00EC5BBB">
              <w:rPr>
                <w:noProof/>
                <w:lang w:eastAsia="zh-CN"/>
              </w:rPr>
              <w:t>4</w:t>
            </w:r>
          </w:p>
        </w:tc>
      </w:tr>
      <w:tr w:rsidR="008E4999" w14:paraId="1E56EB10" w14:textId="77777777" w:rsidTr="008E4999">
        <w:tc>
          <w:tcPr>
            <w:tcW w:w="2694" w:type="dxa"/>
            <w:gridSpan w:val="2"/>
            <w:tcBorders>
              <w:top w:val="nil"/>
              <w:left w:val="single" w:sz="4" w:space="0" w:color="auto"/>
              <w:bottom w:val="nil"/>
              <w:right w:val="nil"/>
            </w:tcBorders>
          </w:tcPr>
          <w:p w14:paraId="34B71F7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3E3A7E" w14:textId="77777777" w:rsidR="008E4999" w:rsidRDefault="008E4999">
            <w:pPr>
              <w:pStyle w:val="CRCoverPage"/>
              <w:spacing w:after="0"/>
              <w:rPr>
                <w:noProof/>
                <w:sz w:val="8"/>
                <w:szCs w:val="8"/>
              </w:rPr>
            </w:pPr>
          </w:p>
        </w:tc>
      </w:tr>
      <w:tr w:rsidR="008E4999" w14:paraId="0C81E578" w14:textId="77777777" w:rsidTr="008E4999">
        <w:tc>
          <w:tcPr>
            <w:tcW w:w="2694" w:type="dxa"/>
            <w:gridSpan w:val="2"/>
            <w:tcBorders>
              <w:top w:val="nil"/>
              <w:left w:val="single" w:sz="4" w:space="0" w:color="auto"/>
              <w:bottom w:val="nil"/>
              <w:right w:val="nil"/>
            </w:tcBorders>
          </w:tcPr>
          <w:p w14:paraId="07847EE3" w14:textId="77777777" w:rsidR="008E4999" w:rsidRDefault="008E49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04752E" w14:textId="77777777" w:rsidR="008E4999" w:rsidRDefault="008E49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310075B" w14:textId="77777777" w:rsidR="008E4999" w:rsidRDefault="008E4999">
            <w:pPr>
              <w:pStyle w:val="CRCoverPage"/>
              <w:spacing w:after="0"/>
              <w:jc w:val="center"/>
              <w:rPr>
                <w:b/>
                <w:caps/>
                <w:noProof/>
              </w:rPr>
            </w:pPr>
            <w:r>
              <w:rPr>
                <w:b/>
                <w:caps/>
                <w:noProof/>
              </w:rPr>
              <w:t>N</w:t>
            </w:r>
          </w:p>
        </w:tc>
        <w:tc>
          <w:tcPr>
            <w:tcW w:w="2977" w:type="dxa"/>
            <w:gridSpan w:val="4"/>
          </w:tcPr>
          <w:p w14:paraId="38F6F6E4" w14:textId="77777777" w:rsidR="008E4999" w:rsidRDefault="008E499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56A5D15" w14:textId="77777777" w:rsidR="008E4999" w:rsidRDefault="008E4999">
            <w:pPr>
              <w:pStyle w:val="CRCoverPage"/>
              <w:spacing w:after="0"/>
              <w:ind w:left="99"/>
              <w:rPr>
                <w:noProof/>
              </w:rPr>
            </w:pPr>
          </w:p>
        </w:tc>
      </w:tr>
      <w:tr w:rsidR="008E4999" w14:paraId="457CBDF5" w14:textId="77777777" w:rsidTr="008E4999">
        <w:tc>
          <w:tcPr>
            <w:tcW w:w="2694" w:type="dxa"/>
            <w:gridSpan w:val="2"/>
            <w:tcBorders>
              <w:top w:val="nil"/>
              <w:left w:val="single" w:sz="4" w:space="0" w:color="auto"/>
              <w:bottom w:val="nil"/>
              <w:right w:val="nil"/>
            </w:tcBorders>
            <w:hideMark/>
          </w:tcPr>
          <w:p w14:paraId="6E4CE35D" w14:textId="77777777" w:rsidR="008E4999" w:rsidRDefault="008E49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BB5E86"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5F859" w14:textId="77777777" w:rsidR="008E4999" w:rsidRDefault="008E4999">
            <w:pPr>
              <w:pStyle w:val="CRCoverPage"/>
              <w:spacing w:after="0"/>
              <w:jc w:val="center"/>
              <w:rPr>
                <w:b/>
                <w:caps/>
                <w:noProof/>
              </w:rPr>
            </w:pPr>
            <w:r>
              <w:rPr>
                <w:b/>
                <w:bCs/>
                <w:caps/>
                <w:noProof/>
              </w:rPr>
              <w:t>X</w:t>
            </w:r>
          </w:p>
        </w:tc>
        <w:tc>
          <w:tcPr>
            <w:tcW w:w="2977" w:type="dxa"/>
            <w:gridSpan w:val="4"/>
            <w:hideMark/>
          </w:tcPr>
          <w:p w14:paraId="24B5349E" w14:textId="77777777" w:rsidR="008E4999" w:rsidRDefault="008E499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6B05369" w14:textId="77777777" w:rsidR="008E4999" w:rsidRDefault="008E4999">
            <w:pPr>
              <w:pStyle w:val="CRCoverPage"/>
              <w:spacing w:after="0"/>
              <w:ind w:left="99"/>
              <w:rPr>
                <w:noProof/>
              </w:rPr>
            </w:pPr>
            <w:r>
              <w:rPr>
                <w:noProof/>
              </w:rPr>
              <w:t>TS/TR ... CR ...</w:t>
            </w:r>
          </w:p>
        </w:tc>
      </w:tr>
      <w:tr w:rsidR="008E4999" w14:paraId="10FA772A" w14:textId="77777777" w:rsidTr="008E4999">
        <w:tc>
          <w:tcPr>
            <w:tcW w:w="2694" w:type="dxa"/>
            <w:gridSpan w:val="2"/>
            <w:tcBorders>
              <w:top w:val="nil"/>
              <w:left w:val="single" w:sz="4" w:space="0" w:color="auto"/>
              <w:bottom w:val="nil"/>
              <w:right w:val="nil"/>
            </w:tcBorders>
            <w:hideMark/>
          </w:tcPr>
          <w:p w14:paraId="5D903F89" w14:textId="77777777" w:rsidR="008E4999" w:rsidRDefault="008E49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E25B51"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D5DF28" w14:textId="77777777" w:rsidR="008E4999" w:rsidRDefault="008E4999">
            <w:pPr>
              <w:pStyle w:val="CRCoverPage"/>
              <w:spacing w:after="0"/>
              <w:jc w:val="center"/>
              <w:rPr>
                <w:b/>
                <w:caps/>
                <w:noProof/>
              </w:rPr>
            </w:pPr>
            <w:r>
              <w:rPr>
                <w:b/>
                <w:bCs/>
                <w:caps/>
                <w:noProof/>
              </w:rPr>
              <w:t>X</w:t>
            </w:r>
          </w:p>
        </w:tc>
        <w:tc>
          <w:tcPr>
            <w:tcW w:w="2977" w:type="dxa"/>
            <w:gridSpan w:val="4"/>
            <w:hideMark/>
          </w:tcPr>
          <w:p w14:paraId="1EDEEC3C" w14:textId="77777777" w:rsidR="008E4999" w:rsidRDefault="008E499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197716" w14:textId="77777777" w:rsidR="008E4999" w:rsidRDefault="008E4999">
            <w:pPr>
              <w:pStyle w:val="CRCoverPage"/>
              <w:spacing w:after="0"/>
              <w:ind w:left="99"/>
              <w:rPr>
                <w:noProof/>
              </w:rPr>
            </w:pPr>
            <w:r>
              <w:rPr>
                <w:noProof/>
              </w:rPr>
              <w:t xml:space="preserve">TS/TR ... CR ... </w:t>
            </w:r>
          </w:p>
        </w:tc>
      </w:tr>
      <w:tr w:rsidR="008E4999" w14:paraId="17108B5B" w14:textId="77777777" w:rsidTr="008E4999">
        <w:tc>
          <w:tcPr>
            <w:tcW w:w="2694" w:type="dxa"/>
            <w:gridSpan w:val="2"/>
            <w:tcBorders>
              <w:top w:val="nil"/>
              <w:left w:val="single" w:sz="4" w:space="0" w:color="auto"/>
              <w:bottom w:val="nil"/>
              <w:right w:val="nil"/>
            </w:tcBorders>
            <w:hideMark/>
          </w:tcPr>
          <w:p w14:paraId="73BA3682" w14:textId="77777777" w:rsidR="008E4999" w:rsidRDefault="008E49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CA1888"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BE442" w14:textId="77777777" w:rsidR="008E4999" w:rsidRDefault="008E4999">
            <w:pPr>
              <w:pStyle w:val="CRCoverPage"/>
              <w:spacing w:after="0"/>
              <w:jc w:val="center"/>
              <w:rPr>
                <w:b/>
                <w:caps/>
                <w:noProof/>
              </w:rPr>
            </w:pPr>
            <w:r>
              <w:rPr>
                <w:b/>
                <w:bCs/>
                <w:caps/>
                <w:noProof/>
              </w:rPr>
              <w:t>X</w:t>
            </w:r>
          </w:p>
        </w:tc>
        <w:tc>
          <w:tcPr>
            <w:tcW w:w="2977" w:type="dxa"/>
            <w:gridSpan w:val="4"/>
            <w:hideMark/>
          </w:tcPr>
          <w:p w14:paraId="6E10A36C" w14:textId="77777777" w:rsidR="008E4999" w:rsidRDefault="008E499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5A5236" w14:textId="77777777" w:rsidR="008E4999" w:rsidRDefault="008E4999">
            <w:pPr>
              <w:pStyle w:val="CRCoverPage"/>
              <w:spacing w:after="0"/>
              <w:ind w:left="99"/>
              <w:rPr>
                <w:noProof/>
              </w:rPr>
            </w:pPr>
            <w:r>
              <w:rPr>
                <w:noProof/>
              </w:rPr>
              <w:t xml:space="preserve">TS/TR ... CR ... </w:t>
            </w:r>
          </w:p>
        </w:tc>
      </w:tr>
      <w:tr w:rsidR="008E4999" w14:paraId="14022ACA" w14:textId="77777777" w:rsidTr="008E4999">
        <w:tc>
          <w:tcPr>
            <w:tcW w:w="2694" w:type="dxa"/>
            <w:gridSpan w:val="2"/>
            <w:tcBorders>
              <w:top w:val="nil"/>
              <w:left w:val="single" w:sz="4" w:space="0" w:color="auto"/>
              <w:bottom w:val="nil"/>
              <w:right w:val="nil"/>
            </w:tcBorders>
          </w:tcPr>
          <w:p w14:paraId="70BEDC33" w14:textId="77777777" w:rsidR="008E4999" w:rsidRDefault="008E4999">
            <w:pPr>
              <w:pStyle w:val="CRCoverPage"/>
              <w:spacing w:after="0"/>
              <w:rPr>
                <w:b/>
                <w:i/>
                <w:noProof/>
              </w:rPr>
            </w:pPr>
          </w:p>
        </w:tc>
        <w:tc>
          <w:tcPr>
            <w:tcW w:w="6946" w:type="dxa"/>
            <w:gridSpan w:val="9"/>
            <w:tcBorders>
              <w:top w:val="nil"/>
              <w:left w:val="nil"/>
              <w:bottom w:val="nil"/>
              <w:right w:val="single" w:sz="4" w:space="0" w:color="auto"/>
            </w:tcBorders>
          </w:tcPr>
          <w:p w14:paraId="65128EEE" w14:textId="77777777" w:rsidR="008E4999" w:rsidRDefault="008E4999">
            <w:pPr>
              <w:pStyle w:val="CRCoverPage"/>
              <w:spacing w:after="0"/>
              <w:rPr>
                <w:noProof/>
              </w:rPr>
            </w:pPr>
          </w:p>
        </w:tc>
      </w:tr>
      <w:tr w:rsidR="008E4999" w14:paraId="7DCFD3B6" w14:textId="77777777" w:rsidTr="008E4999">
        <w:tc>
          <w:tcPr>
            <w:tcW w:w="2694" w:type="dxa"/>
            <w:gridSpan w:val="2"/>
            <w:tcBorders>
              <w:top w:val="nil"/>
              <w:left w:val="single" w:sz="4" w:space="0" w:color="auto"/>
              <w:bottom w:val="single" w:sz="4" w:space="0" w:color="auto"/>
              <w:right w:val="nil"/>
            </w:tcBorders>
            <w:hideMark/>
          </w:tcPr>
          <w:p w14:paraId="32303132" w14:textId="77777777" w:rsidR="008E4999" w:rsidRDefault="008E499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DDC0C46" w14:textId="77777777" w:rsidR="008E4999" w:rsidRDefault="008E4999">
            <w:pPr>
              <w:pStyle w:val="CRCoverPage"/>
              <w:spacing w:after="0"/>
              <w:ind w:left="100"/>
              <w:rPr>
                <w:noProof/>
                <w:lang w:eastAsia="zh-CN"/>
              </w:rPr>
            </w:pPr>
            <w:r>
              <w:rPr>
                <w:noProof/>
                <w:lang w:eastAsia="zh-CN"/>
              </w:rPr>
              <w:t xml:space="preserve">The CR introduces backward compatible feature to the OpenAPI file for </w:t>
            </w:r>
            <w:r>
              <w:t xml:space="preserve">AnalyticsExposure </w:t>
            </w:r>
            <w:r>
              <w:rPr>
                <w:noProof/>
                <w:lang w:eastAsia="zh-CN"/>
              </w:rPr>
              <w:t>API.</w:t>
            </w:r>
          </w:p>
        </w:tc>
      </w:tr>
      <w:tr w:rsidR="008E4999" w14:paraId="213F2B9E" w14:textId="77777777" w:rsidTr="008E4999">
        <w:tc>
          <w:tcPr>
            <w:tcW w:w="2694" w:type="dxa"/>
            <w:gridSpan w:val="2"/>
            <w:tcBorders>
              <w:top w:val="single" w:sz="4" w:space="0" w:color="auto"/>
              <w:left w:val="nil"/>
              <w:bottom w:val="single" w:sz="4" w:space="0" w:color="auto"/>
              <w:right w:val="nil"/>
            </w:tcBorders>
          </w:tcPr>
          <w:p w14:paraId="28F9D7BE" w14:textId="77777777" w:rsidR="008E4999" w:rsidRDefault="008E499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3D659C9" w14:textId="77777777" w:rsidR="008E4999" w:rsidRDefault="008E4999">
            <w:pPr>
              <w:pStyle w:val="CRCoverPage"/>
              <w:spacing w:after="0"/>
              <w:ind w:left="100"/>
              <w:rPr>
                <w:noProof/>
                <w:sz w:val="8"/>
                <w:szCs w:val="8"/>
              </w:rPr>
            </w:pPr>
          </w:p>
        </w:tc>
      </w:tr>
      <w:tr w:rsidR="008E4999" w14:paraId="0A56743D" w14:textId="77777777" w:rsidTr="008E4999">
        <w:tc>
          <w:tcPr>
            <w:tcW w:w="2694" w:type="dxa"/>
            <w:gridSpan w:val="2"/>
            <w:tcBorders>
              <w:top w:val="single" w:sz="4" w:space="0" w:color="auto"/>
              <w:left w:val="single" w:sz="4" w:space="0" w:color="auto"/>
              <w:bottom w:val="single" w:sz="4" w:space="0" w:color="auto"/>
              <w:right w:val="nil"/>
            </w:tcBorders>
            <w:hideMark/>
          </w:tcPr>
          <w:p w14:paraId="0F791DB3" w14:textId="77777777" w:rsidR="008E4999" w:rsidRDefault="008E49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751294" w14:textId="77777777" w:rsidR="008E4999" w:rsidRDefault="008E4999">
            <w:pPr>
              <w:pStyle w:val="CRCoverPage"/>
              <w:spacing w:after="0"/>
              <w:ind w:left="100"/>
              <w:rPr>
                <w:noProof/>
              </w:rPr>
            </w:pPr>
          </w:p>
        </w:tc>
      </w:tr>
    </w:tbl>
    <w:p w14:paraId="31B5EBAD" w14:textId="77777777" w:rsidR="008E4999" w:rsidRDefault="008E4999" w:rsidP="008E4999">
      <w:pPr>
        <w:pStyle w:val="CRCoverPage"/>
        <w:spacing w:after="0"/>
        <w:rPr>
          <w:noProof/>
          <w:sz w:val="8"/>
          <w:szCs w:val="8"/>
        </w:rPr>
      </w:pPr>
    </w:p>
    <w:p w14:paraId="2B1F296F" w14:textId="77777777" w:rsidR="008E4999" w:rsidRDefault="008E4999" w:rsidP="008E4999">
      <w:pPr>
        <w:spacing w:after="0"/>
        <w:rPr>
          <w:noProof/>
        </w:rPr>
        <w:sectPr w:rsidR="008E4999">
          <w:footnotePr>
            <w:numRestart w:val="eachSect"/>
          </w:footnotePr>
          <w:pgSz w:w="11907" w:h="16840"/>
          <w:pgMar w:top="1418" w:right="1134" w:bottom="1134" w:left="1134" w:header="680" w:footer="567" w:gutter="0"/>
          <w:cols w:space="720"/>
        </w:sectPr>
      </w:pPr>
    </w:p>
    <w:p w14:paraId="65855C24" w14:textId="77777777" w:rsidR="008E4999" w:rsidRDefault="008E4999" w:rsidP="008E4999">
      <w:pPr>
        <w:outlineLvl w:val="0"/>
        <w:rPr>
          <w:b/>
          <w:bCs/>
          <w:noProof/>
        </w:rPr>
      </w:pPr>
      <w:r>
        <w:rPr>
          <w:b/>
          <w:bCs/>
          <w:noProof/>
        </w:rPr>
        <w:lastRenderedPageBreak/>
        <w:t>Additional discussion(if needed):</w:t>
      </w:r>
    </w:p>
    <w:p w14:paraId="482CC298" w14:textId="77777777" w:rsidR="008E4999" w:rsidRDefault="008E4999" w:rsidP="008E4999">
      <w:pPr>
        <w:outlineLvl w:val="0"/>
        <w:rPr>
          <w:b/>
          <w:bCs/>
          <w:noProof/>
          <w:sz w:val="24"/>
          <w:szCs w:val="24"/>
        </w:rPr>
      </w:pPr>
      <w:r>
        <w:rPr>
          <w:b/>
          <w:bCs/>
          <w:noProof/>
          <w:sz w:val="24"/>
          <w:szCs w:val="24"/>
        </w:rPr>
        <w:t>Proposed changes:</w:t>
      </w:r>
    </w:p>
    <w:p w14:paraId="48D28DC8" w14:textId="77777777" w:rsidR="008E4999" w:rsidRDefault="008E4999" w:rsidP="008E4999">
      <w:bookmarkStart w:id="2" w:name="_Toc138754210"/>
      <w:bookmarkStart w:id="3" w:name="_Toc56640965"/>
      <w:bookmarkStart w:id="4" w:name="_Toc50031978"/>
      <w:bookmarkStart w:id="5" w:name="_Toc88667586"/>
      <w:bookmarkStart w:id="6" w:name="_Toc112951130"/>
      <w:bookmarkStart w:id="7" w:name="_Toc101244415"/>
      <w:bookmarkStart w:id="8" w:name="_Toc114133809"/>
      <w:bookmarkStart w:id="9" w:name="_Toc59017933"/>
      <w:bookmarkStart w:id="10" w:name="_Toc90655871"/>
      <w:bookmarkStart w:id="11" w:name="_Toc120702309"/>
      <w:bookmarkStart w:id="12" w:name="_Toc98233639"/>
      <w:bookmarkStart w:id="13" w:name="_Toc136562376"/>
      <w:bookmarkStart w:id="14" w:name="_Toc43563503"/>
      <w:bookmarkStart w:id="15" w:name="_Toc36102461"/>
      <w:bookmarkStart w:id="16" w:name="_Toc66231801"/>
      <w:bookmarkStart w:id="17" w:name="_Toc85557084"/>
      <w:bookmarkStart w:id="18" w:name="_Toc94064254"/>
      <w:bookmarkStart w:id="19" w:name="_Toc45134046"/>
      <w:bookmarkStart w:id="20" w:name="_Toc85552985"/>
      <w:bookmarkStart w:id="21" w:name="_Toc28012820"/>
      <w:bookmarkStart w:id="22" w:name="_Toc68168962"/>
      <w:bookmarkStart w:id="23" w:name="_Toc70550629"/>
      <w:bookmarkStart w:id="24" w:name="_Toc113031670"/>
      <w:bookmarkStart w:id="25" w:name="_Toc83233075"/>
      <w:bookmarkStart w:id="26" w:name="_Toc104539008"/>
      <w:bookmarkStart w:id="27" w:name="_Toc51762898"/>
      <w:bookmarkStart w:id="28" w:name="_Toc34266290"/>
    </w:p>
    <w:p w14:paraId="509602F4" w14:textId="4A61D52A"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DE6166">
        <w:rPr>
          <w:noProof/>
          <w:color w:val="0000FF"/>
          <w:sz w:val="28"/>
          <w:szCs w:val="28"/>
        </w:rPr>
        <w:t>1st</w:t>
      </w:r>
      <w:r>
        <w:rPr>
          <w:noProof/>
          <w:color w:val="0000FF"/>
          <w:sz w:val="28"/>
          <w:szCs w:val="28"/>
        </w:rPr>
        <w:t xml:space="preserve"> Change ***</w:t>
      </w:r>
    </w:p>
    <w:p w14:paraId="187F4121" w14:textId="77777777" w:rsidR="008E4999" w:rsidRDefault="008E4999" w:rsidP="008E4999">
      <w:pPr>
        <w:pStyle w:val="50"/>
      </w:pPr>
      <w:bookmarkStart w:id="29" w:name="_Toc138752655"/>
      <w:bookmarkStart w:id="30" w:name="_Toc136554607"/>
      <w:bookmarkStart w:id="31" w:name="_Toc114211861"/>
      <w:bookmarkStart w:id="32" w:name="_Toc68169621"/>
      <w:bookmarkStart w:id="33" w:name="_Toc59018615"/>
      <w:bookmarkStart w:id="34" w:name="_Toc58850235"/>
      <w:bookmarkStart w:id="35" w:name="_Toc51763337"/>
      <w:bookmarkStart w:id="36" w:name="_Toc49607365"/>
      <w:bookmarkStart w:id="37" w:name="_Toc45134301"/>
      <w:bookmarkStart w:id="38" w:name="_Toc44692840"/>
      <w:r>
        <w:t>5.6.3.3.19</w:t>
      </w:r>
      <w:r>
        <w:tab/>
        <w:t>Type NetworkPerfExposure</w:t>
      </w:r>
      <w:bookmarkEnd w:id="29"/>
      <w:bookmarkEnd w:id="30"/>
      <w:bookmarkEnd w:id="31"/>
      <w:bookmarkEnd w:id="32"/>
      <w:bookmarkEnd w:id="33"/>
      <w:bookmarkEnd w:id="34"/>
      <w:bookmarkEnd w:id="35"/>
      <w:bookmarkEnd w:id="36"/>
      <w:bookmarkEnd w:id="37"/>
      <w:bookmarkEnd w:id="38"/>
    </w:p>
    <w:p w14:paraId="64F254E5" w14:textId="77777777" w:rsidR="008E4999" w:rsidRDefault="008E4999" w:rsidP="008E4999">
      <w:pPr>
        <w:pStyle w:val="TH"/>
      </w:pPr>
      <w:r>
        <w:t>Table 5.6.3.3.19-1: Definition of type NetworkPerfExposure</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971"/>
        <w:gridCol w:w="426"/>
        <w:gridCol w:w="1147"/>
        <w:gridCol w:w="3246"/>
        <w:gridCol w:w="1400"/>
      </w:tblGrid>
      <w:tr w:rsidR="008E4999" w14:paraId="4FE28540"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shd w:val="clear" w:color="auto" w:fill="C0C0C0"/>
            <w:hideMark/>
          </w:tcPr>
          <w:p w14:paraId="3FAFC117" w14:textId="77777777" w:rsidR="008E4999" w:rsidRDefault="008E4999">
            <w:pPr>
              <w:pStyle w:val="TAH"/>
            </w:pPr>
            <w:r>
              <w:t>Attribute name</w:t>
            </w:r>
          </w:p>
        </w:tc>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548F5869" w14:textId="77777777" w:rsidR="008E4999" w:rsidRDefault="008E4999">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A3F91CF" w14:textId="77777777" w:rsidR="008E4999" w:rsidRDefault="008E4999">
            <w:pPr>
              <w:pStyle w:val="TAH"/>
            </w:pPr>
            <w:r>
              <w:t>P</w:t>
            </w:r>
          </w:p>
        </w:tc>
        <w:tc>
          <w:tcPr>
            <w:tcW w:w="1147" w:type="dxa"/>
            <w:tcBorders>
              <w:top w:val="single" w:sz="6" w:space="0" w:color="auto"/>
              <w:left w:val="single" w:sz="6" w:space="0" w:color="auto"/>
              <w:bottom w:val="single" w:sz="6" w:space="0" w:color="auto"/>
              <w:right w:val="single" w:sz="6" w:space="0" w:color="auto"/>
            </w:tcBorders>
            <w:shd w:val="clear" w:color="auto" w:fill="C0C0C0"/>
            <w:hideMark/>
          </w:tcPr>
          <w:p w14:paraId="13C967A0" w14:textId="77777777" w:rsidR="008E4999" w:rsidRDefault="008E4999">
            <w:pPr>
              <w:pStyle w:val="TAH"/>
            </w:pPr>
            <w:r>
              <w:t>Cardinality</w:t>
            </w:r>
          </w:p>
        </w:tc>
        <w:tc>
          <w:tcPr>
            <w:tcW w:w="3246" w:type="dxa"/>
            <w:tcBorders>
              <w:top w:val="single" w:sz="6" w:space="0" w:color="auto"/>
              <w:left w:val="single" w:sz="6" w:space="0" w:color="auto"/>
              <w:bottom w:val="single" w:sz="6" w:space="0" w:color="auto"/>
              <w:right w:val="single" w:sz="6" w:space="0" w:color="auto"/>
            </w:tcBorders>
            <w:shd w:val="clear" w:color="auto" w:fill="C0C0C0"/>
            <w:hideMark/>
          </w:tcPr>
          <w:p w14:paraId="30992C29" w14:textId="77777777" w:rsidR="008E4999" w:rsidRDefault="008E4999">
            <w:pPr>
              <w:pStyle w:val="TAH"/>
            </w:pPr>
            <w:r>
              <w:t>Description</w:t>
            </w:r>
          </w:p>
        </w:tc>
        <w:tc>
          <w:tcPr>
            <w:tcW w:w="1400" w:type="dxa"/>
            <w:tcBorders>
              <w:top w:val="single" w:sz="6" w:space="0" w:color="auto"/>
              <w:left w:val="single" w:sz="6" w:space="0" w:color="auto"/>
              <w:bottom w:val="single" w:sz="6" w:space="0" w:color="auto"/>
              <w:right w:val="single" w:sz="6" w:space="0" w:color="auto"/>
            </w:tcBorders>
            <w:shd w:val="clear" w:color="auto" w:fill="C0C0C0"/>
            <w:hideMark/>
          </w:tcPr>
          <w:p w14:paraId="7F3FDBDC" w14:textId="77777777" w:rsidR="008E4999" w:rsidRDefault="008E4999">
            <w:pPr>
              <w:pStyle w:val="TAH"/>
            </w:pPr>
            <w:r>
              <w:t>Applicability</w:t>
            </w:r>
          </w:p>
        </w:tc>
      </w:tr>
      <w:tr w:rsidR="008E4999" w14:paraId="63527FD1"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401ECBAE" w14:textId="77777777" w:rsidR="008E4999" w:rsidRDefault="008E4999">
            <w:pPr>
              <w:pStyle w:val="TAL"/>
            </w:pPr>
            <w:r>
              <w:t>locArea</w:t>
            </w:r>
          </w:p>
        </w:tc>
        <w:tc>
          <w:tcPr>
            <w:tcW w:w="1971" w:type="dxa"/>
            <w:tcBorders>
              <w:top w:val="single" w:sz="6" w:space="0" w:color="auto"/>
              <w:left w:val="single" w:sz="6" w:space="0" w:color="auto"/>
              <w:bottom w:val="single" w:sz="6" w:space="0" w:color="auto"/>
              <w:right w:val="single" w:sz="6" w:space="0" w:color="auto"/>
            </w:tcBorders>
            <w:hideMark/>
          </w:tcPr>
          <w:p w14:paraId="7878AD78" w14:textId="77777777" w:rsidR="008E4999" w:rsidRDefault="008E4999">
            <w:pPr>
              <w:pStyle w:val="TAL"/>
            </w:pPr>
            <w:r>
              <w:rPr>
                <w:lang w:eastAsia="zh-CN"/>
              </w:rPr>
              <w:t>LocationArea5G</w:t>
            </w:r>
          </w:p>
        </w:tc>
        <w:tc>
          <w:tcPr>
            <w:tcW w:w="426" w:type="dxa"/>
            <w:tcBorders>
              <w:top w:val="single" w:sz="6" w:space="0" w:color="auto"/>
              <w:left w:val="single" w:sz="6" w:space="0" w:color="auto"/>
              <w:bottom w:val="single" w:sz="6" w:space="0" w:color="auto"/>
              <w:right w:val="single" w:sz="6" w:space="0" w:color="auto"/>
            </w:tcBorders>
            <w:hideMark/>
          </w:tcPr>
          <w:p w14:paraId="48A3DDF0" w14:textId="77777777" w:rsidR="008E4999" w:rsidRDefault="008E4999">
            <w:pPr>
              <w:pStyle w:val="TAC"/>
            </w:pPr>
            <w:r>
              <w:t>M</w:t>
            </w:r>
          </w:p>
        </w:tc>
        <w:tc>
          <w:tcPr>
            <w:tcW w:w="1147" w:type="dxa"/>
            <w:tcBorders>
              <w:top w:val="single" w:sz="6" w:space="0" w:color="auto"/>
              <w:left w:val="single" w:sz="6" w:space="0" w:color="auto"/>
              <w:bottom w:val="single" w:sz="6" w:space="0" w:color="auto"/>
              <w:right w:val="single" w:sz="6" w:space="0" w:color="auto"/>
            </w:tcBorders>
            <w:hideMark/>
          </w:tcPr>
          <w:p w14:paraId="51861814" w14:textId="77777777" w:rsidR="008E4999" w:rsidRDefault="008E4999">
            <w:pPr>
              <w:pStyle w:val="TAL"/>
              <w:rPr>
                <w:lang w:eastAsia="zh-CN"/>
              </w:rPr>
            </w:pPr>
            <w:r>
              <w:t>1</w:t>
            </w:r>
          </w:p>
        </w:tc>
        <w:tc>
          <w:tcPr>
            <w:tcW w:w="3246" w:type="dxa"/>
            <w:tcBorders>
              <w:top w:val="single" w:sz="6" w:space="0" w:color="auto"/>
              <w:left w:val="single" w:sz="6" w:space="0" w:color="auto"/>
              <w:bottom w:val="single" w:sz="6" w:space="0" w:color="auto"/>
              <w:right w:val="single" w:sz="6" w:space="0" w:color="auto"/>
            </w:tcBorders>
            <w:hideMark/>
          </w:tcPr>
          <w:p w14:paraId="20569394" w14:textId="77777777" w:rsidR="008E4999" w:rsidRDefault="008E4999">
            <w:pPr>
              <w:pStyle w:val="TAL"/>
              <w:rPr>
                <w:ins w:id="39" w:author="Huawei" w:date="2023-08-08T15:09:00Z"/>
              </w:rPr>
            </w:pPr>
            <w:r>
              <w:rPr>
                <w:rFonts w:cs="Arial"/>
                <w:szCs w:val="18"/>
              </w:rPr>
              <w:t>Identification of network area to which the subscription applies.</w:t>
            </w:r>
            <w:r>
              <w:t xml:space="preserve"> </w:t>
            </w:r>
          </w:p>
          <w:p w14:paraId="34686637" w14:textId="2F167444" w:rsidR="008E4999" w:rsidRDefault="008E4999">
            <w:pPr>
              <w:pStyle w:val="TAL"/>
              <w:rPr>
                <w:rFonts w:cs="Arial"/>
                <w:szCs w:val="18"/>
                <w:lang w:eastAsia="zh-CN"/>
              </w:rPr>
            </w:pPr>
            <w:r>
              <w:t>(NOTE 3)</w:t>
            </w:r>
          </w:p>
        </w:tc>
        <w:tc>
          <w:tcPr>
            <w:tcW w:w="1400" w:type="dxa"/>
            <w:tcBorders>
              <w:top w:val="single" w:sz="6" w:space="0" w:color="auto"/>
              <w:left w:val="single" w:sz="6" w:space="0" w:color="auto"/>
              <w:bottom w:val="single" w:sz="6" w:space="0" w:color="auto"/>
              <w:right w:val="single" w:sz="6" w:space="0" w:color="auto"/>
            </w:tcBorders>
          </w:tcPr>
          <w:p w14:paraId="24261078" w14:textId="77777777" w:rsidR="008E4999" w:rsidRDefault="008E4999">
            <w:pPr>
              <w:keepNext/>
              <w:keepLines/>
              <w:spacing w:after="0"/>
              <w:rPr>
                <w:rFonts w:ascii="Arial" w:hAnsi="Arial" w:cs="Arial"/>
                <w:sz w:val="18"/>
                <w:szCs w:val="18"/>
              </w:rPr>
            </w:pPr>
          </w:p>
        </w:tc>
      </w:tr>
      <w:tr w:rsidR="008E4999" w14:paraId="31B59444"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6EFE65EA" w14:textId="77777777" w:rsidR="008E4999" w:rsidRDefault="008E4999">
            <w:pPr>
              <w:pStyle w:val="TAL"/>
            </w:pPr>
            <w:r>
              <w:t>nwPerfType</w:t>
            </w:r>
          </w:p>
        </w:tc>
        <w:tc>
          <w:tcPr>
            <w:tcW w:w="1971" w:type="dxa"/>
            <w:tcBorders>
              <w:top w:val="single" w:sz="6" w:space="0" w:color="auto"/>
              <w:left w:val="single" w:sz="6" w:space="0" w:color="auto"/>
              <w:bottom w:val="single" w:sz="6" w:space="0" w:color="auto"/>
              <w:right w:val="single" w:sz="6" w:space="0" w:color="auto"/>
            </w:tcBorders>
            <w:hideMark/>
          </w:tcPr>
          <w:p w14:paraId="3098BEEA" w14:textId="77777777" w:rsidR="008E4999" w:rsidRDefault="008E4999">
            <w:pPr>
              <w:pStyle w:val="TAL"/>
              <w:rPr>
                <w:lang w:eastAsia="zh-CN"/>
              </w:rPr>
            </w:pPr>
            <w:r>
              <w:t>NetworkPerfType</w:t>
            </w:r>
          </w:p>
        </w:tc>
        <w:tc>
          <w:tcPr>
            <w:tcW w:w="426" w:type="dxa"/>
            <w:tcBorders>
              <w:top w:val="single" w:sz="6" w:space="0" w:color="auto"/>
              <w:left w:val="single" w:sz="6" w:space="0" w:color="auto"/>
              <w:bottom w:val="single" w:sz="6" w:space="0" w:color="auto"/>
              <w:right w:val="single" w:sz="6" w:space="0" w:color="auto"/>
            </w:tcBorders>
            <w:hideMark/>
          </w:tcPr>
          <w:p w14:paraId="6EE0E90D" w14:textId="77777777" w:rsidR="008E4999" w:rsidRDefault="008E4999">
            <w:pPr>
              <w:pStyle w:val="TAC"/>
            </w:pPr>
            <w:r>
              <w:t>M</w:t>
            </w:r>
          </w:p>
        </w:tc>
        <w:tc>
          <w:tcPr>
            <w:tcW w:w="1147" w:type="dxa"/>
            <w:tcBorders>
              <w:top w:val="single" w:sz="6" w:space="0" w:color="auto"/>
              <w:left w:val="single" w:sz="6" w:space="0" w:color="auto"/>
              <w:bottom w:val="single" w:sz="6" w:space="0" w:color="auto"/>
              <w:right w:val="single" w:sz="6" w:space="0" w:color="auto"/>
            </w:tcBorders>
            <w:hideMark/>
          </w:tcPr>
          <w:p w14:paraId="455993F4" w14:textId="77777777" w:rsidR="008E4999" w:rsidRDefault="008E4999">
            <w:pPr>
              <w:pStyle w:val="TAL"/>
            </w:pPr>
            <w:r>
              <w:t>1</w:t>
            </w:r>
          </w:p>
        </w:tc>
        <w:tc>
          <w:tcPr>
            <w:tcW w:w="3246" w:type="dxa"/>
            <w:tcBorders>
              <w:top w:val="single" w:sz="6" w:space="0" w:color="auto"/>
              <w:left w:val="single" w:sz="6" w:space="0" w:color="auto"/>
              <w:bottom w:val="single" w:sz="6" w:space="0" w:color="auto"/>
              <w:right w:val="single" w:sz="6" w:space="0" w:color="auto"/>
            </w:tcBorders>
            <w:hideMark/>
          </w:tcPr>
          <w:p w14:paraId="188DD7C7" w14:textId="77777777" w:rsidR="008E4999" w:rsidRDefault="008E4999">
            <w:pPr>
              <w:pStyle w:val="TAL"/>
            </w:pPr>
            <w:r>
              <w:t>The type of the network performance</w:t>
            </w:r>
          </w:p>
        </w:tc>
        <w:tc>
          <w:tcPr>
            <w:tcW w:w="1400" w:type="dxa"/>
            <w:tcBorders>
              <w:top w:val="single" w:sz="6" w:space="0" w:color="auto"/>
              <w:left w:val="single" w:sz="6" w:space="0" w:color="auto"/>
              <w:bottom w:val="single" w:sz="6" w:space="0" w:color="auto"/>
              <w:right w:val="single" w:sz="6" w:space="0" w:color="auto"/>
            </w:tcBorders>
          </w:tcPr>
          <w:p w14:paraId="149BA27F" w14:textId="77777777" w:rsidR="008E4999" w:rsidRDefault="008E4999">
            <w:pPr>
              <w:keepNext/>
              <w:keepLines/>
              <w:spacing w:after="0"/>
              <w:rPr>
                <w:rFonts w:ascii="Arial" w:hAnsi="Arial" w:cs="Arial"/>
                <w:sz w:val="18"/>
                <w:szCs w:val="18"/>
              </w:rPr>
            </w:pPr>
          </w:p>
        </w:tc>
      </w:tr>
      <w:tr w:rsidR="008E4999" w14:paraId="37872BCD" w14:textId="77777777" w:rsidTr="008E4999">
        <w:trPr>
          <w:jc w:val="center"/>
          <w:ins w:id="40" w:author="Huawei" w:date="2023-08-08T15:10:00Z"/>
        </w:trPr>
        <w:tc>
          <w:tcPr>
            <w:tcW w:w="1413" w:type="dxa"/>
            <w:tcBorders>
              <w:top w:val="single" w:sz="6" w:space="0" w:color="auto"/>
              <w:left w:val="single" w:sz="6" w:space="0" w:color="auto"/>
              <w:bottom w:val="single" w:sz="6" w:space="0" w:color="auto"/>
              <w:right w:val="single" w:sz="6" w:space="0" w:color="auto"/>
            </w:tcBorders>
            <w:hideMark/>
          </w:tcPr>
          <w:p w14:paraId="1E05BC0A" w14:textId="77777777" w:rsidR="008E4999" w:rsidRDefault="008E4999">
            <w:pPr>
              <w:pStyle w:val="TAL"/>
              <w:rPr>
                <w:ins w:id="41" w:author="Huawei" w:date="2023-08-08T15:10:00Z"/>
              </w:rPr>
            </w:pPr>
            <w:ins w:id="42" w:author="Huawei" w:date="2023-08-08T15:11:00Z">
              <w:r>
                <w:t>anaPeriod</w:t>
              </w:r>
            </w:ins>
          </w:p>
        </w:tc>
        <w:tc>
          <w:tcPr>
            <w:tcW w:w="1971" w:type="dxa"/>
            <w:tcBorders>
              <w:top w:val="single" w:sz="6" w:space="0" w:color="auto"/>
              <w:left w:val="single" w:sz="6" w:space="0" w:color="auto"/>
              <w:bottom w:val="single" w:sz="6" w:space="0" w:color="auto"/>
              <w:right w:val="single" w:sz="6" w:space="0" w:color="auto"/>
            </w:tcBorders>
            <w:hideMark/>
          </w:tcPr>
          <w:p w14:paraId="5D0B7C1C" w14:textId="77777777" w:rsidR="008E4999" w:rsidRDefault="008E4999">
            <w:pPr>
              <w:pStyle w:val="TAL"/>
              <w:rPr>
                <w:ins w:id="43" w:author="Huawei" w:date="2023-08-08T15:10:00Z"/>
              </w:rPr>
            </w:pPr>
            <w:ins w:id="44" w:author="Huawei" w:date="2023-08-08T15:11:00Z">
              <w:r>
                <w:t>TimeWindow</w:t>
              </w:r>
            </w:ins>
          </w:p>
        </w:tc>
        <w:tc>
          <w:tcPr>
            <w:tcW w:w="426" w:type="dxa"/>
            <w:tcBorders>
              <w:top w:val="single" w:sz="6" w:space="0" w:color="auto"/>
              <w:left w:val="single" w:sz="6" w:space="0" w:color="auto"/>
              <w:bottom w:val="single" w:sz="6" w:space="0" w:color="auto"/>
              <w:right w:val="single" w:sz="6" w:space="0" w:color="auto"/>
            </w:tcBorders>
            <w:hideMark/>
          </w:tcPr>
          <w:p w14:paraId="1CA52C05" w14:textId="77777777" w:rsidR="008E4999" w:rsidRDefault="008E4999">
            <w:pPr>
              <w:pStyle w:val="TAC"/>
              <w:rPr>
                <w:ins w:id="45" w:author="Huawei" w:date="2023-08-08T15:10:00Z"/>
              </w:rPr>
            </w:pPr>
            <w:ins w:id="46" w:author="Huawei" w:date="2023-08-08T15:11:00Z">
              <w:r>
                <w:t>O</w:t>
              </w:r>
            </w:ins>
          </w:p>
        </w:tc>
        <w:tc>
          <w:tcPr>
            <w:tcW w:w="1147" w:type="dxa"/>
            <w:tcBorders>
              <w:top w:val="single" w:sz="6" w:space="0" w:color="auto"/>
              <w:left w:val="single" w:sz="6" w:space="0" w:color="auto"/>
              <w:bottom w:val="single" w:sz="6" w:space="0" w:color="auto"/>
              <w:right w:val="single" w:sz="6" w:space="0" w:color="auto"/>
            </w:tcBorders>
            <w:hideMark/>
          </w:tcPr>
          <w:p w14:paraId="07967A3C" w14:textId="77777777" w:rsidR="008E4999" w:rsidRDefault="008E4999">
            <w:pPr>
              <w:pStyle w:val="TAL"/>
              <w:rPr>
                <w:ins w:id="47" w:author="Huawei" w:date="2023-08-08T15:10:00Z"/>
              </w:rPr>
            </w:pPr>
            <w:ins w:id="48" w:author="Huawei" w:date="2023-08-08T15:11:00Z">
              <w:r>
                <w:t>0..1</w:t>
              </w:r>
            </w:ins>
          </w:p>
        </w:tc>
        <w:tc>
          <w:tcPr>
            <w:tcW w:w="3246" w:type="dxa"/>
            <w:tcBorders>
              <w:top w:val="single" w:sz="6" w:space="0" w:color="auto"/>
              <w:left w:val="single" w:sz="6" w:space="0" w:color="auto"/>
              <w:bottom w:val="single" w:sz="6" w:space="0" w:color="auto"/>
              <w:right w:val="single" w:sz="6" w:space="0" w:color="auto"/>
            </w:tcBorders>
            <w:hideMark/>
          </w:tcPr>
          <w:p w14:paraId="32DC0F0A" w14:textId="77777777" w:rsidR="008E4999" w:rsidRDefault="008E4999">
            <w:pPr>
              <w:pStyle w:val="TAL"/>
              <w:rPr>
                <w:ins w:id="49" w:author="Huawei" w:date="2023-08-08T15:11:00Z"/>
              </w:rPr>
            </w:pPr>
            <w:ins w:id="50" w:author="Huawei" w:date="2023-08-08T15:11:00Z">
              <w:r>
                <w:t>Indicates the analytics target period subset within the requested analytics target period.</w:t>
              </w:r>
            </w:ins>
          </w:p>
          <w:p w14:paraId="3F39B1CC" w14:textId="77777777" w:rsidR="008E4999" w:rsidRDefault="008E4999">
            <w:pPr>
              <w:pStyle w:val="TAL"/>
              <w:rPr>
                <w:ins w:id="51" w:author="Huawei" w:date="2023-08-08T15:10:00Z"/>
              </w:rPr>
            </w:pPr>
            <w:ins w:id="52" w:author="Huawei" w:date="2023-08-08T15:11:00Z">
              <w:r>
                <w:t>(NOTE </w:t>
              </w:r>
            </w:ins>
            <w:ins w:id="53" w:author="Huawei" w:date="2023-08-08T15:12:00Z">
              <w:r>
                <w:t>5</w:t>
              </w:r>
            </w:ins>
            <w:ins w:id="54" w:author="Huawei" w:date="2023-08-08T15:11:00Z">
              <w:r>
                <w:t>)</w:t>
              </w:r>
            </w:ins>
          </w:p>
        </w:tc>
        <w:tc>
          <w:tcPr>
            <w:tcW w:w="1400" w:type="dxa"/>
            <w:tcBorders>
              <w:top w:val="single" w:sz="6" w:space="0" w:color="auto"/>
              <w:left w:val="single" w:sz="6" w:space="0" w:color="auto"/>
              <w:bottom w:val="single" w:sz="6" w:space="0" w:color="auto"/>
              <w:right w:val="single" w:sz="6" w:space="0" w:color="auto"/>
            </w:tcBorders>
            <w:hideMark/>
          </w:tcPr>
          <w:p w14:paraId="2366BDAC" w14:textId="77777777" w:rsidR="008E4999" w:rsidRDefault="008E4999">
            <w:pPr>
              <w:pStyle w:val="TAL"/>
              <w:rPr>
                <w:ins w:id="55" w:author="Huawei" w:date="2023-08-08T15:10:00Z"/>
                <w:lang w:eastAsia="zh-CN"/>
              </w:rPr>
            </w:pPr>
            <w:ins w:id="56" w:author="Huawei" w:date="2023-08-08T15:11:00Z">
              <w:r>
                <w:rPr>
                  <w:lang w:eastAsia="zh-CN"/>
                </w:rPr>
                <w:t>NetworkPerfExt_eNA</w:t>
              </w:r>
            </w:ins>
          </w:p>
        </w:tc>
      </w:tr>
      <w:tr w:rsidR="008E4999" w14:paraId="1CA24AEB"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57A839C7" w14:textId="77777777" w:rsidR="008E4999" w:rsidRDefault="008E4999">
            <w:pPr>
              <w:pStyle w:val="TAL"/>
            </w:pPr>
            <w:r>
              <w:t>relativeRatio</w:t>
            </w:r>
          </w:p>
        </w:tc>
        <w:tc>
          <w:tcPr>
            <w:tcW w:w="1971" w:type="dxa"/>
            <w:tcBorders>
              <w:top w:val="single" w:sz="6" w:space="0" w:color="auto"/>
              <w:left w:val="single" w:sz="6" w:space="0" w:color="auto"/>
              <w:bottom w:val="single" w:sz="6" w:space="0" w:color="auto"/>
              <w:right w:val="single" w:sz="6" w:space="0" w:color="auto"/>
            </w:tcBorders>
            <w:hideMark/>
          </w:tcPr>
          <w:p w14:paraId="6BBD6D1E" w14:textId="77777777" w:rsidR="008E4999" w:rsidRDefault="008E4999">
            <w:pPr>
              <w:pStyle w:val="TAL"/>
            </w:pPr>
            <w:r>
              <w:t>SamplingRatio</w:t>
            </w:r>
          </w:p>
        </w:tc>
        <w:tc>
          <w:tcPr>
            <w:tcW w:w="426" w:type="dxa"/>
            <w:tcBorders>
              <w:top w:val="single" w:sz="6" w:space="0" w:color="auto"/>
              <w:left w:val="single" w:sz="6" w:space="0" w:color="auto"/>
              <w:bottom w:val="single" w:sz="6" w:space="0" w:color="auto"/>
              <w:right w:val="single" w:sz="6" w:space="0" w:color="auto"/>
            </w:tcBorders>
            <w:hideMark/>
          </w:tcPr>
          <w:p w14:paraId="5D101254" w14:textId="77777777" w:rsidR="008E4999" w:rsidRDefault="008E4999">
            <w:pPr>
              <w:pStyle w:val="TAC"/>
            </w:pPr>
            <w:r>
              <w:t>O</w:t>
            </w:r>
          </w:p>
        </w:tc>
        <w:tc>
          <w:tcPr>
            <w:tcW w:w="1147" w:type="dxa"/>
            <w:tcBorders>
              <w:top w:val="single" w:sz="6" w:space="0" w:color="auto"/>
              <w:left w:val="single" w:sz="6" w:space="0" w:color="auto"/>
              <w:bottom w:val="single" w:sz="6" w:space="0" w:color="auto"/>
              <w:right w:val="single" w:sz="6" w:space="0" w:color="auto"/>
            </w:tcBorders>
            <w:hideMark/>
          </w:tcPr>
          <w:p w14:paraId="4C9C193A" w14:textId="77777777" w:rsidR="008E4999" w:rsidRDefault="008E4999">
            <w:pPr>
              <w:pStyle w:val="TAL"/>
            </w:pPr>
            <w:r>
              <w:t>0..1</w:t>
            </w:r>
          </w:p>
        </w:tc>
        <w:tc>
          <w:tcPr>
            <w:tcW w:w="3246" w:type="dxa"/>
            <w:tcBorders>
              <w:top w:val="single" w:sz="6" w:space="0" w:color="auto"/>
              <w:left w:val="single" w:sz="6" w:space="0" w:color="auto"/>
              <w:bottom w:val="single" w:sz="6" w:space="0" w:color="auto"/>
              <w:right w:val="single" w:sz="6" w:space="0" w:color="auto"/>
            </w:tcBorders>
            <w:hideMark/>
          </w:tcPr>
          <w:p w14:paraId="1B809173" w14:textId="77777777" w:rsidR="008E4999" w:rsidRDefault="008E4999">
            <w:pPr>
              <w:pStyle w:val="TAL"/>
              <w:rPr>
                <w:rFonts w:cs="Arial"/>
                <w:szCs w:val="18"/>
              </w:rPr>
            </w:pPr>
            <w:r>
              <w:t>The reported relative ratio expressed in percentage. (NOTE 1)</w:t>
            </w:r>
          </w:p>
        </w:tc>
        <w:tc>
          <w:tcPr>
            <w:tcW w:w="1400" w:type="dxa"/>
            <w:tcBorders>
              <w:top w:val="single" w:sz="6" w:space="0" w:color="auto"/>
              <w:left w:val="single" w:sz="6" w:space="0" w:color="auto"/>
              <w:bottom w:val="single" w:sz="6" w:space="0" w:color="auto"/>
              <w:right w:val="single" w:sz="6" w:space="0" w:color="auto"/>
            </w:tcBorders>
          </w:tcPr>
          <w:p w14:paraId="2E58B847" w14:textId="77777777" w:rsidR="008E4999" w:rsidRDefault="008E4999">
            <w:pPr>
              <w:keepNext/>
              <w:keepLines/>
              <w:spacing w:after="0"/>
              <w:rPr>
                <w:rFonts w:ascii="Arial" w:hAnsi="Arial" w:cs="Arial"/>
                <w:sz w:val="18"/>
                <w:szCs w:val="18"/>
              </w:rPr>
            </w:pPr>
          </w:p>
        </w:tc>
      </w:tr>
      <w:tr w:rsidR="008E4999" w14:paraId="20EC99D8"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1920EC05" w14:textId="77777777" w:rsidR="008E4999" w:rsidRDefault="008E4999">
            <w:pPr>
              <w:pStyle w:val="TAL"/>
            </w:pPr>
            <w:r>
              <w:t>absoluteNum</w:t>
            </w:r>
          </w:p>
        </w:tc>
        <w:tc>
          <w:tcPr>
            <w:tcW w:w="1971" w:type="dxa"/>
            <w:tcBorders>
              <w:top w:val="single" w:sz="6" w:space="0" w:color="auto"/>
              <w:left w:val="single" w:sz="6" w:space="0" w:color="auto"/>
              <w:bottom w:val="single" w:sz="6" w:space="0" w:color="auto"/>
              <w:right w:val="single" w:sz="6" w:space="0" w:color="auto"/>
            </w:tcBorders>
            <w:hideMark/>
          </w:tcPr>
          <w:p w14:paraId="1F0B3CB5" w14:textId="77777777" w:rsidR="008E4999" w:rsidRDefault="008E4999">
            <w:pPr>
              <w:pStyle w:val="TAL"/>
            </w:pPr>
            <w:r>
              <w:t>Uinteger</w:t>
            </w:r>
          </w:p>
        </w:tc>
        <w:tc>
          <w:tcPr>
            <w:tcW w:w="426" w:type="dxa"/>
            <w:tcBorders>
              <w:top w:val="single" w:sz="6" w:space="0" w:color="auto"/>
              <w:left w:val="single" w:sz="6" w:space="0" w:color="auto"/>
              <w:bottom w:val="single" w:sz="6" w:space="0" w:color="auto"/>
              <w:right w:val="single" w:sz="6" w:space="0" w:color="auto"/>
            </w:tcBorders>
            <w:hideMark/>
          </w:tcPr>
          <w:p w14:paraId="0D24AAC6" w14:textId="77777777" w:rsidR="008E4999" w:rsidRDefault="008E4999">
            <w:pPr>
              <w:pStyle w:val="TAC"/>
            </w:pPr>
            <w:r>
              <w:t>O</w:t>
            </w:r>
          </w:p>
        </w:tc>
        <w:tc>
          <w:tcPr>
            <w:tcW w:w="1147" w:type="dxa"/>
            <w:tcBorders>
              <w:top w:val="single" w:sz="6" w:space="0" w:color="auto"/>
              <w:left w:val="single" w:sz="6" w:space="0" w:color="auto"/>
              <w:bottom w:val="single" w:sz="6" w:space="0" w:color="auto"/>
              <w:right w:val="single" w:sz="6" w:space="0" w:color="auto"/>
            </w:tcBorders>
            <w:hideMark/>
          </w:tcPr>
          <w:p w14:paraId="52B81830" w14:textId="77777777" w:rsidR="008E4999" w:rsidRDefault="008E4999">
            <w:pPr>
              <w:pStyle w:val="TAL"/>
              <w:rPr>
                <w:lang w:eastAsia="zh-CN"/>
              </w:rPr>
            </w:pPr>
            <w:r>
              <w:t>0..1</w:t>
            </w:r>
          </w:p>
        </w:tc>
        <w:tc>
          <w:tcPr>
            <w:tcW w:w="3246" w:type="dxa"/>
            <w:tcBorders>
              <w:top w:val="single" w:sz="6" w:space="0" w:color="auto"/>
              <w:left w:val="single" w:sz="6" w:space="0" w:color="auto"/>
              <w:bottom w:val="single" w:sz="6" w:space="0" w:color="auto"/>
              <w:right w:val="single" w:sz="6" w:space="0" w:color="auto"/>
            </w:tcBorders>
            <w:hideMark/>
          </w:tcPr>
          <w:p w14:paraId="7B84D45B" w14:textId="77777777" w:rsidR="008E4999" w:rsidRDefault="008E4999">
            <w:pPr>
              <w:pStyle w:val="TAL"/>
              <w:rPr>
                <w:rFonts w:cs="Arial"/>
                <w:szCs w:val="18"/>
                <w:lang w:eastAsia="zh-CN"/>
              </w:rPr>
            </w:pPr>
            <w:r>
              <w:t>The reported absolute number (NOTE 1)</w:t>
            </w:r>
          </w:p>
        </w:tc>
        <w:tc>
          <w:tcPr>
            <w:tcW w:w="1400" w:type="dxa"/>
            <w:tcBorders>
              <w:top w:val="single" w:sz="6" w:space="0" w:color="auto"/>
              <w:left w:val="single" w:sz="6" w:space="0" w:color="auto"/>
              <w:bottom w:val="single" w:sz="6" w:space="0" w:color="auto"/>
              <w:right w:val="single" w:sz="6" w:space="0" w:color="auto"/>
            </w:tcBorders>
          </w:tcPr>
          <w:p w14:paraId="31D3AEFB" w14:textId="77777777" w:rsidR="008E4999" w:rsidRDefault="008E4999">
            <w:pPr>
              <w:keepNext/>
              <w:keepLines/>
              <w:spacing w:after="0"/>
              <w:rPr>
                <w:rFonts w:ascii="Arial" w:hAnsi="Arial" w:cs="Arial"/>
                <w:sz w:val="18"/>
                <w:szCs w:val="18"/>
              </w:rPr>
            </w:pPr>
          </w:p>
        </w:tc>
      </w:tr>
      <w:tr w:rsidR="008E4999" w14:paraId="6E58B679"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2FD6B1F6" w14:textId="77777777" w:rsidR="008E4999" w:rsidRDefault="008E4999">
            <w:pPr>
              <w:pStyle w:val="TAL"/>
            </w:pPr>
            <w:r>
              <w:rPr>
                <w:lang w:eastAsia="zh-CN"/>
              </w:rPr>
              <w:t>rscUsgReq</w:t>
            </w:r>
          </w:p>
        </w:tc>
        <w:tc>
          <w:tcPr>
            <w:tcW w:w="1971" w:type="dxa"/>
            <w:tcBorders>
              <w:top w:val="single" w:sz="6" w:space="0" w:color="auto"/>
              <w:left w:val="single" w:sz="6" w:space="0" w:color="auto"/>
              <w:bottom w:val="single" w:sz="6" w:space="0" w:color="auto"/>
              <w:right w:val="single" w:sz="6" w:space="0" w:color="auto"/>
            </w:tcBorders>
            <w:hideMark/>
          </w:tcPr>
          <w:p w14:paraId="5A75F093" w14:textId="77777777" w:rsidR="008E4999" w:rsidRDefault="008E4999">
            <w:pPr>
              <w:pStyle w:val="TAL"/>
            </w:pPr>
            <w:r>
              <w:rPr>
                <w:lang w:eastAsia="zh-CN"/>
              </w:rPr>
              <w:t>ResourceUsageRequirement</w:t>
            </w:r>
          </w:p>
        </w:tc>
        <w:tc>
          <w:tcPr>
            <w:tcW w:w="426" w:type="dxa"/>
            <w:tcBorders>
              <w:top w:val="single" w:sz="6" w:space="0" w:color="auto"/>
              <w:left w:val="single" w:sz="6" w:space="0" w:color="auto"/>
              <w:bottom w:val="single" w:sz="6" w:space="0" w:color="auto"/>
              <w:right w:val="single" w:sz="6" w:space="0" w:color="auto"/>
            </w:tcBorders>
            <w:hideMark/>
          </w:tcPr>
          <w:p w14:paraId="799B18CE" w14:textId="77777777" w:rsidR="008E4999" w:rsidRDefault="008E4999">
            <w:pPr>
              <w:pStyle w:val="TAC"/>
            </w:pPr>
            <w:r>
              <w:rPr>
                <w:lang w:eastAsia="zh-CN"/>
              </w:rPr>
              <w:t>O</w:t>
            </w:r>
          </w:p>
        </w:tc>
        <w:tc>
          <w:tcPr>
            <w:tcW w:w="1147" w:type="dxa"/>
            <w:tcBorders>
              <w:top w:val="single" w:sz="6" w:space="0" w:color="auto"/>
              <w:left w:val="single" w:sz="6" w:space="0" w:color="auto"/>
              <w:bottom w:val="single" w:sz="6" w:space="0" w:color="auto"/>
              <w:right w:val="single" w:sz="6" w:space="0" w:color="auto"/>
            </w:tcBorders>
            <w:hideMark/>
          </w:tcPr>
          <w:p w14:paraId="4E139C22" w14:textId="77777777" w:rsidR="008E4999" w:rsidRDefault="008E4999">
            <w:pPr>
              <w:pStyle w:val="TAL"/>
            </w:pPr>
            <w:r>
              <w:t>0..1</w:t>
            </w:r>
          </w:p>
        </w:tc>
        <w:tc>
          <w:tcPr>
            <w:tcW w:w="3246" w:type="dxa"/>
            <w:tcBorders>
              <w:top w:val="single" w:sz="6" w:space="0" w:color="auto"/>
              <w:left w:val="single" w:sz="6" w:space="0" w:color="auto"/>
              <w:bottom w:val="single" w:sz="6" w:space="0" w:color="auto"/>
              <w:right w:val="single" w:sz="6" w:space="0" w:color="auto"/>
            </w:tcBorders>
            <w:hideMark/>
          </w:tcPr>
          <w:p w14:paraId="6159A395" w14:textId="77777777" w:rsidR="008E4999" w:rsidRDefault="008E4999">
            <w:pPr>
              <w:pStyle w:val="TAL"/>
            </w:pPr>
            <w:r>
              <w:rPr>
                <w:lang w:eastAsia="zh-CN"/>
              </w:rPr>
              <w:t xml:space="preserve">Indicates more information when providing resource usage information for the network performance type indicated by the </w:t>
            </w:r>
            <w:r>
              <w:t>"nwPerfType" attribute</w:t>
            </w:r>
            <w:r>
              <w:rPr>
                <w:lang w:eastAsia="zh-CN"/>
              </w:rPr>
              <w:t>. (NOTE</w:t>
            </w:r>
            <w:r>
              <w:rPr>
                <w:lang w:val="en-US" w:eastAsia="zh-CN"/>
              </w:rPr>
              <w:t> 4</w:t>
            </w:r>
            <w:r>
              <w:rPr>
                <w:lang w:eastAsia="zh-CN"/>
              </w:rPr>
              <w:t>)</w:t>
            </w:r>
          </w:p>
        </w:tc>
        <w:tc>
          <w:tcPr>
            <w:tcW w:w="1400" w:type="dxa"/>
            <w:tcBorders>
              <w:top w:val="single" w:sz="6" w:space="0" w:color="auto"/>
              <w:left w:val="single" w:sz="6" w:space="0" w:color="auto"/>
              <w:bottom w:val="single" w:sz="6" w:space="0" w:color="auto"/>
              <w:right w:val="single" w:sz="6" w:space="0" w:color="auto"/>
            </w:tcBorders>
            <w:hideMark/>
          </w:tcPr>
          <w:p w14:paraId="46E58629" w14:textId="77777777" w:rsidR="008E4999" w:rsidRDefault="008E4999">
            <w:pPr>
              <w:keepNext/>
              <w:keepLines/>
              <w:spacing w:after="0"/>
              <w:rPr>
                <w:rFonts w:ascii="Arial" w:hAnsi="Arial" w:cs="Arial"/>
                <w:sz w:val="18"/>
                <w:szCs w:val="18"/>
              </w:rPr>
            </w:pPr>
            <w:r>
              <w:rPr>
                <w:rFonts w:ascii="Arial" w:hAnsi="Arial"/>
                <w:sz w:val="18"/>
                <w:lang w:eastAsia="zh-CN"/>
              </w:rPr>
              <w:t>NetworkPerformanceExt_AIML</w:t>
            </w:r>
          </w:p>
        </w:tc>
      </w:tr>
      <w:tr w:rsidR="008E4999" w14:paraId="5178A817"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5C5D2928" w14:textId="77777777" w:rsidR="008E4999" w:rsidRDefault="008E4999">
            <w:pPr>
              <w:pStyle w:val="TAL"/>
            </w:pPr>
            <w:r>
              <w:rPr>
                <w:lang w:eastAsia="zh-CN"/>
              </w:rPr>
              <w:t>confidence</w:t>
            </w:r>
          </w:p>
        </w:tc>
        <w:tc>
          <w:tcPr>
            <w:tcW w:w="1971" w:type="dxa"/>
            <w:tcBorders>
              <w:top w:val="single" w:sz="6" w:space="0" w:color="auto"/>
              <w:left w:val="single" w:sz="6" w:space="0" w:color="auto"/>
              <w:bottom w:val="single" w:sz="6" w:space="0" w:color="auto"/>
              <w:right w:val="single" w:sz="6" w:space="0" w:color="auto"/>
            </w:tcBorders>
            <w:hideMark/>
          </w:tcPr>
          <w:p w14:paraId="7D00BE44" w14:textId="77777777" w:rsidR="008E4999" w:rsidRDefault="008E4999">
            <w:pPr>
              <w:pStyle w:val="TAL"/>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209035A2" w14:textId="77777777" w:rsidR="008E4999" w:rsidRDefault="008E4999">
            <w:pPr>
              <w:pStyle w:val="TAC"/>
            </w:pPr>
            <w:r>
              <w:rPr>
                <w:lang w:eastAsia="zh-CN"/>
              </w:rPr>
              <w:t>C</w:t>
            </w:r>
          </w:p>
        </w:tc>
        <w:tc>
          <w:tcPr>
            <w:tcW w:w="1147" w:type="dxa"/>
            <w:tcBorders>
              <w:top w:val="single" w:sz="6" w:space="0" w:color="auto"/>
              <w:left w:val="single" w:sz="6" w:space="0" w:color="auto"/>
              <w:bottom w:val="single" w:sz="6" w:space="0" w:color="auto"/>
              <w:right w:val="single" w:sz="6" w:space="0" w:color="auto"/>
            </w:tcBorders>
            <w:hideMark/>
          </w:tcPr>
          <w:p w14:paraId="5766564D" w14:textId="77777777" w:rsidR="008E4999" w:rsidRDefault="008E4999">
            <w:pPr>
              <w:pStyle w:val="TAL"/>
            </w:pPr>
            <w:r>
              <w:rPr>
                <w:lang w:eastAsia="zh-CN"/>
              </w:rPr>
              <w:t>0..1</w:t>
            </w:r>
          </w:p>
        </w:tc>
        <w:tc>
          <w:tcPr>
            <w:tcW w:w="3246" w:type="dxa"/>
            <w:tcBorders>
              <w:top w:val="single" w:sz="6" w:space="0" w:color="auto"/>
              <w:left w:val="single" w:sz="6" w:space="0" w:color="auto"/>
              <w:bottom w:val="single" w:sz="6" w:space="0" w:color="auto"/>
              <w:right w:val="single" w:sz="6" w:space="0" w:color="auto"/>
            </w:tcBorders>
            <w:hideMark/>
          </w:tcPr>
          <w:p w14:paraId="0C09A8A2" w14:textId="77777777" w:rsidR="008E4999" w:rsidRDefault="008E4999">
            <w:pPr>
              <w:pStyle w:val="TAL"/>
              <w:rPr>
                <w:lang w:eastAsia="zh-CN"/>
              </w:rPr>
            </w:pPr>
            <w:r>
              <w:rPr>
                <w:lang w:eastAsia="zh-CN"/>
              </w:rPr>
              <w:t>Indicates the confidence of the prediction. (NOTE 2)</w:t>
            </w:r>
          </w:p>
          <w:p w14:paraId="69970E77" w14:textId="77777777" w:rsidR="008E4999" w:rsidRDefault="008E4999">
            <w:pPr>
              <w:pStyle w:val="TAL"/>
              <w:rPr>
                <w:lang w:eastAsia="zh-CN"/>
              </w:rPr>
            </w:pPr>
            <w:r>
              <w:rPr>
                <w:lang w:eastAsia="zh-CN"/>
              </w:rPr>
              <w:t>Shall be present if the analytics result is a prediction.</w:t>
            </w:r>
          </w:p>
          <w:p w14:paraId="6312CD3C" w14:textId="77777777" w:rsidR="008E4999" w:rsidRDefault="008E4999">
            <w:pPr>
              <w:pStyle w:val="TAL"/>
            </w:pPr>
            <w:r>
              <w:t>Minimum = 0. Maximum = 100.</w:t>
            </w:r>
          </w:p>
        </w:tc>
        <w:tc>
          <w:tcPr>
            <w:tcW w:w="1400" w:type="dxa"/>
            <w:tcBorders>
              <w:top w:val="single" w:sz="6" w:space="0" w:color="auto"/>
              <w:left w:val="single" w:sz="6" w:space="0" w:color="auto"/>
              <w:bottom w:val="single" w:sz="6" w:space="0" w:color="auto"/>
              <w:right w:val="single" w:sz="6" w:space="0" w:color="auto"/>
            </w:tcBorders>
          </w:tcPr>
          <w:p w14:paraId="6358671D" w14:textId="77777777" w:rsidR="008E4999" w:rsidRDefault="008E4999">
            <w:pPr>
              <w:keepNext/>
              <w:keepLines/>
              <w:spacing w:after="0"/>
              <w:rPr>
                <w:rFonts w:ascii="Arial" w:hAnsi="Arial" w:cs="Arial"/>
                <w:sz w:val="18"/>
                <w:szCs w:val="18"/>
              </w:rPr>
            </w:pPr>
          </w:p>
        </w:tc>
      </w:tr>
      <w:tr w:rsidR="008E4999" w14:paraId="3F274E49" w14:textId="77777777" w:rsidTr="008E4999">
        <w:trPr>
          <w:jc w:val="center"/>
        </w:trPr>
        <w:tc>
          <w:tcPr>
            <w:tcW w:w="9603" w:type="dxa"/>
            <w:gridSpan w:val="6"/>
            <w:tcBorders>
              <w:top w:val="single" w:sz="6" w:space="0" w:color="auto"/>
              <w:left w:val="single" w:sz="6" w:space="0" w:color="auto"/>
              <w:bottom w:val="single" w:sz="6" w:space="0" w:color="auto"/>
              <w:right w:val="single" w:sz="6" w:space="0" w:color="auto"/>
            </w:tcBorders>
            <w:hideMark/>
          </w:tcPr>
          <w:p w14:paraId="1CD54B0E" w14:textId="77777777" w:rsidR="008E4999" w:rsidRDefault="008E4999">
            <w:pPr>
              <w:pStyle w:val="TAN"/>
              <w:rPr>
                <w:rFonts w:cs="Arial"/>
                <w:szCs w:val="18"/>
              </w:rPr>
            </w:pPr>
            <w:r>
              <w:t>NOTE 1:</w:t>
            </w:r>
            <w:r>
              <w:tab/>
              <w:t xml:space="preserve">Either relativeRatio or absoluteNum </w:t>
            </w:r>
            <w:r>
              <w:rPr>
                <w:rFonts w:cs="Arial"/>
                <w:szCs w:val="18"/>
              </w:rPr>
              <w:t>shall be provided.</w:t>
            </w:r>
          </w:p>
          <w:p w14:paraId="3DAD239D" w14:textId="77777777" w:rsidR="008E4999" w:rsidRDefault="008E4999">
            <w:pPr>
              <w:pStyle w:val="TAN"/>
            </w:pPr>
            <w:r>
              <w:t>NOTE 2:</w:t>
            </w:r>
            <w:r>
              <w:tab/>
              <w:t xml:space="preserve">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a zero confidence shall be returned. </w:t>
            </w:r>
          </w:p>
          <w:p w14:paraId="363C1B79" w14:textId="77777777" w:rsidR="008E4999" w:rsidRDefault="008E4999">
            <w:pPr>
              <w:pStyle w:val="TAN"/>
              <w:rPr>
                <w:rFonts w:cs="Arial"/>
                <w:szCs w:val="18"/>
              </w:rPr>
            </w:pPr>
            <w:r>
              <w:rPr>
                <w:rFonts w:cs="Arial"/>
                <w:szCs w:val="18"/>
              </w:rPr>
              <w:t>NOTE 3:</w:t>
            </w:r>
            <w:r>
              <w:rPr>
                <w:rFonts w:cs="Arial"/>
                <w:szCs w:val="18"/>
              </w:rPr>
              <w:tab/>
              <w:t>The NetworkAreaInfo data within the LocationArea5G data is not applicable.</w:t>
            </w:r>
          </w:p>
          <w:p w14:paraId="3AF6B7D7" w14:textId="77777777" w:rsidR="008E4999" w:rsidRDefault="008E4999">
            <w:pPr>
              <w:pStyle w:val="TAN"/>
              <w:rPr>
                <w:ins w:id="57" w:author="Huawei" w:date="2023-08-08T15:07:00Z"/>
              </w:rPr>
            </w:pPr>
            <w:r>
              <w:t>NOTE</w:t>
            </w:r>
            <w:r>
              <w:rPr>
                <w:lang w:eastAsia="zh-CN"/>
              </w:rPr>
              <w:t> 4</w:t>
            </w:r>
            <w:r>
              <w:t>:</w:t>
            </w:r>
            <w:r>
              <w:tab/>
              <w:t>The "</w:t>
            </w:r>
            <w:r>
              <w:rPr>
                <w:lang w:eastAsia="zh-CN"/>
              </w:rPr>
              <w:t>rscUsgReq</w:t>
            </w:r>
            <w:r>
              <w:t xml:space="preserve">" value is only applicable when the "nwPerfType" attribute is set to </w:t>
            </w:r>
            <w:r>
              <w:rPr>
                <w:noProof/>
              </w:rPr>
              <w:t>"</w:t>
            </w:r>
            <w:r>
              <w:t>GNB_RSC_USAGE_OVERALL_TRAFFIC</w:t>
            </w:r>
            <w:r>
              <w:rPr>
                <w:noProof/>
              </w:rPr>
              <w:t>", "</w:t>
            </w:r>
            <w:r>
              <w:t>GNB_RSC_USAGE_GBR_TRAFFIC</w:t>
            </w:r>
            <w:r>
              <w:rPr>
                <w:noProof/>
              </w:rPr>
              <w:t>" or "</w:t>
            </w:r>
            <w:r>
              <w:t>GNB_RSC_USAGE_DELAY_CRIT_GBR_TRAFFIC</w:t>
            </w:r>
            <w:r>
              <w:rPr>
                <w:noProof/>
              </w:rPr>
              <w:t>"</w:t>
            </w:r>
            <w:r>
              <w:t>.</w:t>
            </w:r>
          </w:p>
          <w:p w14:paraId="23EFBCB6" w14:textId="0B7716B8" w:rsidR="008E4999" w:rsidRDefault="008E4999" w:rsidP="00DE6166">
            <w:pPr>
              <w:pStyle w:val="TAN"/>
              <w:rPr>
                <w:rFonts w:cs="Arial"/>
                <w:szCs w:val="18"/>
              </w:rPr>
            </w:pPr>
            <w:ins w:id="58" w:author="Huawei" w:date="2023-08-08T15:07:00Z">
              <w:r>
                <w:t>NOTE 5:</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lang w:eastAsia="zh-CN"/>
                </w:rPr>
                <w:t>is</w:t>
              </w:r>
              <w:r>
                <w:t xml:space="preserve"> provided in the request, the duration indicated by the "anaPeriod" attribute is greater than or equal to the value of the</w:t>
              </w:r>
              <w:r>
                <w:rPr>
                  <w:lang w:eastAsia="zh-CN"/>
                </w:rPr>
                <w:t xml:space="preserve"> </w:t>
              </w:r>
              <w:r>
                <w:rPr>
                  <w:lang w:val="en-US" w:eastAsia="zh-CN"/>
                </w:rPr>
                <w:t>"</w:t>
              </w:r>
              <w:r>
                <w:t>temporalGranSize</w:t>
              </w:r>
              <w:r>
                <w:rPr>
                  <w:lang w:val="en-US" w:eastAsia="zh-CN"/>
                </w:rPr>
                <w:t>"</w:t>
              </w:r>
              <w:r>
                <w:t xml:space="preserve"> attribute.</w:t>
              </w:r>
            </w:ins>
          </w:p>
        </w:tc>
      </w:tr>
    </w:tbl>
    <w:p w14:paraId="61F31AE3" w14:textId="77777777" w:rsidR="008E4999" w:rsidRDefault="008E4999" w:rsidP="008E4999"/>
    <w:p w14:paraId="465B6489"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B2CAF17" w14:textId="77777777" w:rsidR="008E4999" w:rsidRDefault="008E4999" w:rsidP="008E4999">
      <w:pPr>
        <w:pStyle w:val="30"/>
        <w:spacing w:before="240"/>
      </w:pPr>
      <w:bookmarkStart w:id="59" w:name="_Toc138752662"/>
      <w:bookmarkStart w:id="60" w:name="_Toc136554614"/>
      <w:bookmarkStart w:id="61" w:name="_Toc114211868"/>
      <w:bookmarkStart w:id="62" w:name="_Toc68169628"/>
      <w:bookmarkStart w:id="63" w:name="_Toc59018620"/>
      <w:bookmarkStart w:id="64" w:name="_Toc58850240"/>
      <w:bookmarkStart w:id="65" w:name="_Toc51763342"/>
      <w:bookmarkStart w:id="66" w:name="_Toc49607370"/>
      <w:bookmarkStart w:id="67" w:name="_Toc45134306"/>
      <w:bookmarkStart w:id="68" w:name="_Toc44692845"/>
      <w:bookmarkStart w:id="69" w:name="_Toc36040227"/>
      <w:bookmarkStart w:id="70" w:name="_Toc28013467"/>
      <w:bookmarkStart w:id="71" w:name="_Hlk566367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5.6.4</w:t>
      </w:r>
      <w:r>
        <w:tab/>
        <w:t>Used Features</w:t>
      </w:r>
      <w:bookmarkEnd w:id="59"/>
      <w:bookmarkEnd w:id="60"/>
      <w:bookmarkEnd w:id="61"/>
      <w:bookmarkEnd w:id="62"/>
      <w:bookmarkEnd w:id="63"/>
      <w:bookmarkEnd w:id="64"/>
      <w:bookmarkEnd w:id="65"/>
      <w:bookmarkEnd w:id="66"/>
      <w:bookmarkEnd w:id="67"/>
      <w:bookmarkEnd w:id="68"/>
      <w:bookmarkEnd w:id="69"/>
      <w:bookmarkEnd w:id="70"/>
    </w:p>
    <w:p w14:paraId="3C45DE98" w14:textId="77777777" w:rsidR="008E4999" w:rsidRDefault="008E4999" w:rsidP="008E4999">
      <w:r>
        <w:t>The table below defines the features applicable to the AnalyticsExposure API. Those features are negotiated as described in clause 5.2.7 of 3GPP TS 29.122 [4].</w:t>
      </w:r>
    </w:p>
    <w:p w14:paraId="5F7953DE" w14:textId="77777777" w:rsidR="008E4999" w:rsidRDefault="008E4999" w:rsidP="008E4999">
      <w:pPr>
        <w:pStyle w:val="TH"/>
      </w:pPr>
      <w:r>
        <w:lastRenderedPageBreak/>
        <w:t>Table 5.6.4-1: Features used by AnalyticsExposure API</w:t>
      </w:r>
    </w:p>
    <w:tbl>
      <w:tblPr>
        <w:tblW w:w="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20"/>
      </w:tblGrid>
      <w:tr w:rsidR="008E4999" w14:paraId="1CBE370B" w14:textId="77777777" w:rsidTr="008E4999">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4C936602" w14:textId="77777777" w:rsidR="008E4999" w:rsidRDefault="008E4999">
            <w:pPr>
              <w:pStyle w:val="TAH"/>
              <w:jc w:val="left"/>
              <w:rPr>
                <w:rFonts w:eastAsia="Times New Roman"/>
              </w:rPr>
            </w:pPr>
            <w:r>
              <w:rPr>
                <w:rFonts w:eastAsia="Times New Roman"/>
              </w:rPr>
              <w:lastRenderedPageBreak/>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DBD25F4" w14:textId="77777777" w:rsidR="008E4999" w:rsidRDefault="008E4999">
            <w:pPr>
              <w:pStyle w:val="TAH"/>
              <w:jc w:val="left"/>
              <w:rPr>
                <w:rFonts w:eastAsia="Times New Roman"/>
              </w:rPr>
            </w:pPr>
            <w:r>
              <w:rPr>
                <w:rFonts w:eastAsia="Times New Roman"/>
              </w:rPr>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6C65E990" w14:textId="77777777" w:rsidR="008E4999" w:rsidRDefault="008E4999">
            <w:pPr>
              <w:pStyle w:val="TAH"/>
              <w:rPr>
                <w:rFonts w:eastAsia="Times New Roman"/>
              </w:rPr>
            </w:pPr>
            <w:r>
              <w:rPr>
                <w:rFonts w:eastAsia="Times New Roman"/>
              </w:rPr>
              <w:t>Description</w:t>
            </w:r>
          </w:p>
        </w:tc>
      </w:tr>
      <w:tr w:rsidR="008E4999" w14:paraId="1F223CB2" w14:textId="77777777" w:rsidTr="008E4999">
        <w:trPr>
          <w:cantSplit/>
        </w:trPr>
        <w:tc>
          <w:tcPr>
            <w:tcW w:w="993" w:type="dxa"/>
            <w:tcBorders>
              <w:top w:val="single" w:sz="6" w:space="0" w:color="auto"/>
              <w:left w:val="single" w:sz="6" w:space="0" w:color="auto"/>
              <w:bottom w:val="single" w:sz="6" w:space="0" w:color="auto"/>
              <w:right w:val="single" w:sz="6" w:space="0" w:color="auto"/>
            </w:tcBorders>
            <w:hideMark/>
          </w:tcPr>
          <w:p w14:paraId="4852730B" w14:textId="77777777" w:rsidR="008E4999" w:rsidRDefault="008E4999">
            <w:pPr>
              <w:pStyle w:val="TAH"/>
              <w:jc w:val="left"/>
              <w:rPr>
                <w:b w:val="0"/>
                <w:lang w:eastAsia="zh-CN"/>
              </w:rPr>
            </w:pPr>
            <w:r>
              <w:rPr>
                <w:b w:val="0"/>
                <w:lang w:eastAsia="zh-CN"/>
              </w:rPr>
              <w:t>1</w:t>
            </w:r>
          </w:p>
        </w:tc>
        <w:tc>
          <w:tcPr>
            <w:tcW w:w="2268" w:type="dxa"/>
            <w:tcBorders>
              <w:top w:val="single" w:sz="6" w:space="0" w:color="auto"/>
              <w:left w:val="single" w:sz="6" w:space="0" w:color="auto"/>
              <w:bottom w:val="single" w:sz="6" w:space="0" w:color="auto"/>
              <w:right w:val="single" w:sz="6" w:space="0" w:color="auto"/>
            </w:tcBorders>
            <w:hideMark/>
          </w:tcPr>
          <w:p w14:paraId="1E1442DE" w14:textId="77777777" w:rsidR="008E4999" w:rsidRDefault="008E4999">
            <w:pPr>
              <w:pStyle w:val="TAH"/>
              <w:jc w:val="left"/>
              <w:rPr>
                <w:rFonts w:eastAsia="Times New Roman"/>
                <w:b w:val="0"/>
              </w:rPr>
            </w:pPr>
            <w:r>
              <w:rPr>
                <w:rFonts w:eastAsia="Times New Roman"/>
                <w:b w:val="0"/>
              </w:rPr>
              <w:t>Ue_Mobility</w:t>
            </w:r>
          </w:p>
        </w:tc>
        <w:tc>
          <w:tcPr>
            <w:tcW w:w="6520" w:type="dxa"/>
            <w:tcBorders>
              <w:top w:val="single" w:sz="6" w:space="0" w:color="auto"/>
              <w:left w:val="single" w:sz="6" w:space="0" w:color="auto"/>
              <w:bottom w:val="single" w:sz="6" w:space="0" w:color="auto"/>
              <w:right w:val="single" w:sz="6" w:space="0" w:color="auto"/>
            </w:tcBorders>
            <w:hideMark/>
          </w:tcPr>
          <w:p w14:paraId="0A55F846" w14:textId="77777777" w:rsidR="008E4999" w:rsidRDefault="008E4999">
            <w:pPr>
              <w:pStyle w:val="TAH"/>
              <w:jc w:val="left"/>
              <w:rPr>
                <w:rFonts w:eastAsia="Times New Roman"/>
                <w:b w:val="0"/>
              </w:rPr>
            </w:pPr>
            <w:r>
              <w:rPr>
                <w:rFonts w:eastAsia="Times New Roman"/>
                <w:b w:val="0"/>
              </w:rPr>
              <w:t>This feature indicates support for the analytics event related to UE mobility.</w:t>
            </w:r>
          </w:p>
        </w:tc>
      </w:tr>
      <w:tr w:rsidR="008E4999" w14:paraId="6F43CAB2" w14:textId="77777777" w:rsidTr="008E4999">
        <w:trPr>
          <w:cantSplit/>
        </w:trPr>
        <w:tc>
          <w:tcPr>
            <w:tcW w:w="993" w:type="dxa"/>
            <w:tcBorders>
              <w:top w:val="single" w:sz="6" w:space="0" w:color="auto"/>
              <w:left w:val="single" w:sz="6" w:space="0" w:color="auto"/>
              <w:bottom w:val="single" w:sz="6" w:space="0" w:color="auto"/>
              <w:right w:val="single" w:sz="6" w:space="0" w:color="auto"/>
            </w:tcBorders>
            <w:hideMark/>
          </w:tcPr>
          <w:p w14:paraId="7F7F3308" w14:textId="77777777" w:rsidR="008E4999" w:rsidRDefault="008E4999">
            <w:pPr>
              <w:pStyle w:val="TAH"/>
              <w:jc w:val="left"/>
              <w:rPr>
                <w:rFonts w:eastAsia="Times New Roman"/>
                <w:b w:val="0"/>
              </w:rPr>
            </w:pPr>
            <w:r>
              <w:rPr>
                <w:rFonts w:eastAsia="Times New Roman"/>
                <w:b w:val="0"/>
              </w:rPr>
              <w:t>2</w:t>
            </w:r>
          </w:p>
        </w:tc>
        <w:tc>
          <w:tcPr>
            <w:tcW w:w="2268" w:type="dxa"/>
            <w:tcBorders>
              <w:top w:val="single" w:sz="6" w:space="0" w:color="auto"/>
              <w:left w:val="single" w:sz="6" w:space="0" w:color="auto"/>
              <w:bottom w:val="single" w:sz="6" w:space="0" w:color="auto"/>
              <w:right w:val="single" w:sz="6" w:space="0" w:color="auto"/>
            </w:tcBorders>
            <w:hideMark/>
          </w:tcPr>
          <w:p w14:paraId="4DD5A6DA" w14:textId="77777777" w:rsidR="008E4999" w:rsidRDefault="008E4999">
            <w:pPr>
              <w:pStyle w:val="TAH"/>
              <w:jc w:val="left"/>
              <w:rPr>
                <w:rFonts w:eastAsia="Times New Roman"/>
                <w:b w:val="0"/>
              </w:rPr>
            </w:pPr>
            <w:r>
              <w:rPr>
                <w:rFonts w:eastAsia="Times New Roman"/>
                <w:b w:val="0"/>
              </w:rPr>
              <w:t>Ue_Communication</w:t>
            </w:r>
          </w:p>
        </w:tc>
        <w:tc>
          <w:tcPr>
            <w:tcW w:w="6520" w:type="dxa"/>
            <w:tcBorders>
              <w:top w:val="single" w:sz="6" w:space="0" w:color="auto"/>
              <w:left w:val="single" w:sz="6" w:space="0" w:color="auto"/>
              <w:bottom w:val="single" w:sz="6" w:space="0" w:color="auto"/>
              <w:right w:val="single" w:sz="6" w:space="0" w:color="auto"/>
            </w:tcBorders>
            <w:hideMark/>
          </w:tcPr>
          <w:p w14:paraId="186ED73C" w14:textId="77777777" w:rsidR="008E4999" w:rsidRDefault="008E4999">
            <w:pPr>
              <w:pStyle w:val="TAH"/>
              <w:jc w:val="left"/>
              <w:rPr>
                <w:rFonts w:eastAsia="Times New Roman"/>
                <w:b w:val="0"/>
              </w:rPr>
            </w:pPr>
            <w:r>
              <w:rPr>
                <w:rFonts w:eastAsia="Times New Roman"/>
                <w:b w:val="0"/>
              </w:rPr>
              <w:t>This feature indicates support for the analytics event related to UE communication information.</w:t>
            </w:r>
          </w:p>
        </w:tc>
      </w:tr>
      <w:tr w:rsidR="008E4999" w14:paraId="5CB2FCFD" w14:textId="77777777" w:rsidTr="008E4999">
        <w:trPr>
          <w:cantSplit/>
        </w:trPr>
        <w:tc>
          <w:tcPr>
            <w:tcW w:w="993" w:type="dxa"/>
            <w:tcBorders>
              <w:top w:val="single" w:sz="6" w:space="0" w:color="auto"/>
              <w:left w:val="single" w:sz="6" w:space="0" w:color="auto"/>
              <w:bottom w:val="single" w:sz="6" w:space="0" w:color="auto"/>
              <w:right w:val="single" w:sz="6" w:space="0" w:color="auto"/>
            </w:tcBorders>
            <w:hideMark/>
          </w:tcPr>
          <w:p w14:paraId="16C40DD2" w14:textId="77777777" w:rsidR="008E4999" w:rsidRDefault="008E4999">
            <w:pPr>
              <w:pStyle w:val="TAH"/>
              <w:jc w:val="left"/>
              <w:rPr>
                <w:rFonts w:eastAsia="Times New Roman"/>
                <w:b w:val="0"/>
              </w:rPr>
            </w:pPr>
            <w:r>
              <w:rPr>
                <w:rFonts w:eastAsia="Times New Roman"/>
                <w:b w:val="0"/>
              </w:rPr>
              <w:t>3</w:t>
            </w:r>
          </w:p>
        </w:tc>
        <w:tc>
          <w:tcPr>
            <w:tcW w:w="2268" w:type="dxa"/>
            <w:tcBorders>
              <w:top w:val="single" w:sz="6" w:space="0" w:color="auto"/>
              <w:left w:val="single" w:sz="6" w:space="0" w:color="auto"/>
              <w:bottom w:val="single" w:sz="6" w:space="0" w:color="auto"/>
              <w:right w:val="single" w:sz="6" w:space="0" w:color="auto"/>
            </w:tcBorders>
            <w:hideMark/>
          </w:tcPr>
          <w:p w14:paraId="7A52EE34" w14:textId="77777777" w:rsidR="008E4999" w:rsidRDefault="008E4999">
            <w:pPr>
              <w:pStyle w:val="TAH"/>
              <w:jc w:val="left"/>
              <w:rPr>
                <w:rFonts w:eastAsia="Times New Roman"/>
                <w:b w:val="0"/>
              </w:rPr>
            </w:pPr>
            <w:r>
              <w:rPr>
                <w:rFonts w:eastAsia="Times New Roman"/>
                <w:b w:val="0"/>
              </w:rPr>
              <w:t>Abnormal_Behavior</w:t>
            </w:r>
          </w:p>
        </w:tc>
        <w:tc>
          <w:tcPr>
            <w:tcW w:w="6520" w:type="dxa"/>
            <w:tcBorders>
              <w:top w:val="single" w:sz="6" w:space="0" w:color="auto"/>
              <w:left w:val="single" w:sz="6" w:space="0" w:color="auto"/>
              <w:bottom w:val="single" w:sz="6" w:space="0" w:color="auto"/>
              <w:right w:val="single" w:sz="6" w:space="0" w:color="auto"/>
            </w:tcBorders>
            <w:hideMark/>
          </w:tcPr>
          <w:p w14:paraId="5A893494" w14:textId="77777777" w:rsidR="008E4999" w:rsidRDefault="008E4999">
            <w:pPr>
              <w:pStyle w:val="TAH"/>
              <w:jc w:val="left"/>
              <w:rPr>
                <w:rFonts w:eastAsia="Times New Roman"/>
                <w:b w:val="0"/>
              </w:rPr>
            </w:pPr>
            <w:r>
              <w:rPr>
                <w:rFonts w:eastAsia="Times New Roman"/>
                <w:b w:val="0"/>
              </w:rPr>
              <w:t>This feature indicates support for the analytics event related to UE's abnormal behaviour.</w:t>
            </w:r>
          </w:p>
        </w:tc>
      </w:tr>
      <w:tr w:rsidR="008E4999" w14:paraId="15D532DA" w14:textId="77777777" w:rsidTr="008E4999">
        <w:trPr>
          <w:cantSplit/>
        </w:trPr>
        <w:tc>
          <w:tcPr>
            <w:tcW w:w="993" w:type="dxa"/>
            <w:tcBorders>
              <w:top w:val="single" w:sz="6" w:space="0" w:color="auto"/>
              <w:left w:val="single" w:sz="6" w:space="0" w:color="auto"/>
              <w:bottom w:val="single" w:sz="6" w:space="0" w:color="auto"/>
              <w:right w:val="single" w:sz="6" w:space="0" w:color="auto"/>
            </w:tcBorders>
            <w:hideMark/>
          </w:tcPr>
          <w:p w14:paraId="59A04CFA" w14:textId="77777777" w:rsidR="008E4999" w:rsidRDefault="008E4999">
            <w:pPr>
              <w:pStyle w:val="TAH"/>
              <w:jc w:val="left"/>
              <w:rPr>
                <w:rFonts w:eastAsia="Times New Roman"/>
                <w:b w:val="0"/>
              </w:rPr>
            </w:pPr>
            <w:r>
              <w:rPr>
                <w:rFonts w:eastAsia="Times New Roman"/>
                <w:b w:val="0"/>
              </w:rPr>
              <w:t>4</w:t>
            </w:r>
          </w:p>
        </w:tc>
        <w:tc>
          <w:tcPr>
            <w:tcW w:w="2268" w:type="dxa"/>
            <w:tcBorders>
              <w:top w:val="single" w:sz="6" w:space="0" w:color="auto"/>
              <w:left w:val="single" w:sz="6" w:space="0" w:color="auto"/>
              <w:bottom w:val="single" w:sz="6" w:space="0" w:color="auto"/>
              <w:right w:val="single" w:sz="6" w:space="0" w:color="auto"/>
            </w:tcBorders>
            <w:hideMark/>
          </w:tcPr>
          <w:p w14:paraId="75B5EF34" w14:textId="77777777" w:rsidR="008E4999" w:rsidRDefault="008E4999">
            <w:pPr>
              <w:pStyle w:val="TAH"/>
              <w:jc w:val="left"/>
              <w:rPr>
                <w:rFonts w:eastAsia="Times New Roman"/>
                <w:b w:val="0"/>
              </w:rPr>
            </w:pPr>
            <w:r>
              <w:rPr>
                <w:rFonts w:eastAsia="Times New Roman"/>
                <w:b w:val="0"/>
              </w:rPr>
              <w:t>Congestion</w:t>
            </w:r>
          </w:p>
        </w:tc>
        <w:tc>
          <w:tcPr>
            <w:tcW w:w="6520" w:type="dxa"/>
            <w:tcBorders>
              <w:top w:val="single" w:sz="6" w:space="0" w:color="auto"/>
              <w:left w:val="single" w:sz="6" w:space="0" w:color="auto"/>
              <w:bottom w:val="single" w:sz="6" w:space="0" w:color="auto"/>
              <w:right w:val="single" w:sz="6" w:space="0" w:color="auto"/>
            </w:tcBorders>
            <w:hideMark/>
          </w:tcPr>
          <w:p w14:paraId="5FA69CAB" w14:textId="77777777" w:rsidR="008E4999" w:rsidRDefault="008E4999">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8E4999" w14:paraId="736EFA00" w14:textId="77777777" w:rsidTr="008E4999">
        <w:trPr>
          <w:cantSplit/>
        </w:trPr>
        <w:tc>
          <w:tcPr>
            <w:tcW w:w="993" w:type="dxa"/>
            <w:tcBorders>
              <w:top w:val="single" w:sz="6" w:space="0" w:color="auto"/>
              <w:left w:val="single" w:sz="6" w:space="0" w:color="auto"/>
              <w:bottom w:val="single" w:sz="6" w:space="0" w:color="auto"/>
              <w:right w:val="single" w:sz="6" w:space="0" w:color="auto"/>
            </w:tcBorders>
            <w:hideMark/>
          </w:tcPr>
          <w:p w14:paraId="2F0C89CC" w14:textId="77777777" w:rsidR="008E4999" w:rsidRDefault="008E4999">
            <w:pPr>
              <w:pStyle w:val="TAH"/>
              <w:jc w:val="left"/>
              <w:rPr>
                <w:rFonts w:eastAsia="Times New Roman"/>
                <w:b w:val="0"/>
              </w:rPr>
            </w:pPr>
            <w:r>
              <w:rPr>
                <w:b w:val="0"/>
              </w:rPr>
              <w:t>5</w:t>
            </w:r>
          </w:p>
        </w:tc>
        <w:tc>
          <w:tcPr>
            <w:tcW w:w="2268" w:type="dxa"/>
            <w:tcBorders>
              <w:top w:val="single" w:sz="6" w:space="0" w:color="auto"/>
              <w:left w:val="single" w:sz="6" w:space="0" w:color="auto"/>
              <w:bottom w:val="single" w:sz="6" w:space="0" w:color="auto"/>
              <w:right w:val="single" w:sz="6" w:space="0" w:color="auto"/>
            </w:tcBorders>
            <w:hideMark/>
          </w:tcPr>
          <w:p w14:paraId="0F0F1E38" w14:textId="77777777" w:rsidR="008E4999" w:rsidRDefault="008E4999">
            <w:pPr>
              <w:pStyle w:val="TAH"/>
              <w:jc w:val="left"/>
              <w:rPr>
                <w:rFonts w:eastAsia="Times New Roman"/>
                <w:b w:val="0"/>
              </w:rPr>
            </w:pPr>
            <w:r>
              <w:rPr>
                <w:rFonts w:eastAsia="Batang"/>
                <w:b w:val="0"/>
              </w:rPr>
              <w:t>Network_Performance</w:t>
            </w:r>
          </w:p>
        </w:tc>
        <w:tc>
          <w:tcPr>
            <w:tcW w:w="6520" w:type="dxa"/>
            <w:tcBorders>
              <w:top w:val="single" w:sz="6" w:space="0" w:color="auto"/>
              <w:left w:val="single" w:sz="6" w:space="0" w:color="auto"/>
              <w:bottom w:val="single" w:sz="6" w:space="0" w:color="auto"/>
              <w:right w:val="single" w:sz="6" w:space="0" w:color="auto"/>
            </w:tcBorders>
            <w:hideMark/>
          </w:tcPr>
          <w:p w14:paraId="52070C48" w14:textId="77777777" w:rsidR="008E4999" w:rsidRDefault="008E4999">
            <w:pPr>
              <w:pStyle w:val="TAH"/>
              <w:jc w:val="left"/>
              <w:rPr>
                <w:rFonts w:eastAsia="Times New Roman"/>
                <w:b w:val="0"/>
              </w:rPr>
            </w:pPr>
            <w:r>
              <w:rPr>
                <w:b w:val="0"/>
              </w:rPr>
              <w:t>This feature indicates support for the analytics event related to network performance.</w:t>
            </w:r>
          </w:p>
        </w:tc>
      </w:tr>
      <w:tr w:rsidR="008E4999" w14:paraId="389C6D4B"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379B5A9" w14:textId="77777777" w:rsidR="008E4999" w:rsidRDefault="008E4999">
            <w:pPr>
              <w:pStyle w:val="TAH"/>
              <w:jc w:val="left"/>
              <w:rPr>
                <w:b w:val="0"/>
              </w:rPr>
            </w:pPr>
            <w:r>
              <w:rPr>
                <w:b w:val="0"/>
              </w:rPr>
              <w:t>6</w:t>
            </w:r>
          </w:p>
        </w:tc>
        <w:tc>
          <w:tcPr>
            <w:tcW w:w="2268" w:type="dxa"/>
            <w:tcBorders>
              <w:top w:val="single" w:sz="6" w:space="0" w:color="auto"/>
              <w:left w:val="single" w:sz="6" w:space="0" w:color="auto"/>
              <w:bottom w:val="single" w:sz="6" w:space="0" w:color="auto"/>
              <w:right w:val="single" w:sz="6" w:space="0" w:color="auto"/>
            </w:tcBorders>
            <w:hideMark/>
          </w:tcPr>
          <w:p w14:paraId="6F3AB7FC" w14:textId="77777777" w:rsidR="008E4999" w:rsidRDefault="008E4999">
            <w:pPr>
              <w:pStyle w:val="TAH"/>
              <w:jc w:val="left"/>
              <w:rPr>
                <w:rFonts w:eastAsia="Batang"/>
                <w:b w:val="0"/>
              </w:rPr>
            </w:pPr>
            <w:r>
              <w:rPr>
                <w:rFonts w:eastAsia="Batang"/>
                <w:b w:val="0"/>
              </w:rPr>
              <w:t>QoS_Sustainability</w:t>
            </w:r>
          </w:p>
        </w:tc>
        <w:tc>
          <w:tcPr>
            <w:tcW w:w="6520" w:type="dxa"/>
            <w:tcBorders>
              <w:top w:val="single" w:sz="6" w:space="0" w:color="auto"/>
              <w:left w:val="single" w:sz="6" w:space="0" w:color="auto"/>
              <w:bottom w:val="single" w:sz="6" w:space="0" w:color="auto"/>
              <w:right w:val="single" w:sz="6" w:space="0" w:color="auto"/>
            </w:tcBorders>
            <w:hideMark/>
          </w:tcPr>
          <w:p w14:paraId="3AB1231A" w14:textId="77777777" w:rsidR="008E4999" w:rsidRDefault="008E4999">
            <w:pPr>
              <w:pStyle w:val="TAH"/>
              <w:jc w:val="left"/>
              <w:rPr>
                <w:b w:val="0"/>
              </w:rPr>
            </w:pPr>
            <w:r>
              <w:rPr>
                <w:b w:val="0"/>
              </w:rPr>
              <w:t>This feature indicates support for the analytics event related to QoS sustainability.</w:t>
            </w:r>
          </w:p>
        </w:tc>
      </w:tr>
      <w:tr w:rsidR="008E4999" w14:paraId="75E34B03"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6419AFB5" w14:textId="77777777" w:rsidR="008E4999" w:rsidRDefault="008E4999">
            <w:pPr>
              <w:pStyle w:val="TAH"/>
              <w:jc w:val="left"/>
              <w:rPr>
                <w:b w:val="0"/>
              </w:rPr>
            </w:pPr>
            <w:r>
              <w:rPr>
                <w:rFonts w:eastAsia="Times New Roman"/>
                <w:b w:val="0"/>
              </w:rPr>
              <w:t>7</w:t>
            </w:r>
          </w:p>
        </w:tc>
        <w:tc>
          <w:tcPr>
            <w:tcW w:w="2268" w:type="dxa"/>
            <w:tcBorders>
              <w:top w:val="single" w:sz="6" w:space="0" w:color="auto"/>
              <w:left w:val="single" w:sz="6" w:space="0" w:color="auto"/>
              <w:bottom w:val="single" w:sz="6" w:space="0" w:color="auto"/>
              <w:right w:val="single" w:sz="6" w:space="0" w:color="auto"/>
            </w:tcBorders>
            <w:hideMark/>
          </w:tcPr>
          <w:p w14:paraId="4876AE4F" w14:textId="77777777" w:rsidR="008E4999" w:rsidRDefault="008E4999">
            <w:pPr>
              <w:pStyle w:val="TAH"/>
              <w:jc w:val="left"/>
              <w:rPr>
                <w:rFonts w:eastAsia="Batang"/>
                <w:b w:val="0"/>
              </w:rPr>
            </w:pPr>
            <w:r>
              <w:rPr>
                <w:rFonts w:eastAsia="Times New Roman"/>
                <w:b w:val="0"/>
              </w:rPr>
              <w:t>Notification_websocket</w:t>
            </w:r>
          </w:p>
        </w:tc>
        <w:tc>
          <w:tcPr>
            <w:tcW w:w="6520" w:type="dxa"/>
            <w:tcBorders>
              <w:top w:val="single" w:sz="6" w:space="0" w:color="auto"/>
              <w:left w:val="single" w:sz="6" w:space="0" w:color="auto"/>
              <w:bottom w:val="single" w:sz="6" w:space="0" w:color="auto"/>
              <w:right w:val="single" w:sz="6" w:space="0" w:color="auto"/>
            </w:tcBorders>
            <w:hideMark/>
          </w:tcPr>
          <w:p w14:paraId="0C09FAB3" w14:textId="77777777" w:rsidR="008E4999" w:rsidRDefault="008E4999">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8E4999" w14:paraId="73A0DC60"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BC1B5D1" w14:textId="77777777" w:rsidR="008E4999" w:rsidRDefault="008E4999">
            <w:pPr>
              <w:pStyle w:val="TAH"/>
              <w:jc w:val="left"/>
              <w:rPr>
                <w:b w:val="0"/>
              </w:rPr>
            </w:pPr>
            <w:r>
              <w:rPr>
                <w:rFonts w:eastAsia="Times New Roman"/>
                <w:b w:val="0"/>
              </w:rPr>
              <w:t>8</w:t>
            </w:r>
          </w:p>
        </w:tc>
        <w:tc>
          <w:tcPr>
            <w:tcW w:w="2268" w:type="dxa"/>
            <w:tcBorders>
              <w:top w:val="single" w:sz="6" w:space="0" w:color="auto"/>
              <w:left w:val="single" w:sz="6" w:space="0" w:color="auto"/>
              <w:bottom w:val="single" w:sz="6" w:space="0" w:color="auto"/>
              <w:right w:val="single" w:sz="6" w:space="0" w:color="auto"/>
            </w:tcBorders>
            <w:hideMark/>
          </w:tcPr>
          <w:p w14:paraId="4168D2FD" w14:textId="77777777" w:rsidR="008E4999" w:rsidRDefault="008E4999">
            <w:pPr>
              <w:pStyle w:val="TAH"/>
              <w:jc w:val="left"/>
              <w:rPr>
                <w:rFonts w:eastAsia="Batang"/>
                <w:b w:val="0"/>
              </w:rPr>
            </w:pPr>
            <w:r>
              <w:rPr>
                <w:rFonts w:eastAsia="Times New Roman"/>
                <w:b w:val="0"/>
              </w:rPr>
              <w:t>Notification_test_event</w:t>
            </w:r>
          </w:p>
        </w:tc>
        <w:tc>
          <w:tcPr>
            <w:tcW w:w="6520" w:type="dxa"/>
            <w:tcBorders>
              <w:top w:val="single" w:sz="6" w:space="0" w:color="auto"/>
              <w:left w:val="single" w:sz="6" w:space="0" w:color="auto"/>
              <w:bottom w:val="single" w:sz="6" w:space="0" w:color="auto"/>
              <w:right w:val="single" w:sz="6" w:space="0" w:color="auto"/>
            </w:tcBorders>
            <w:hideMark/>
          </w:tcPr>
          <w:p w14:paraId="6D73195C" w14:textId="77777777" w:rsidR="008E4999" w:rsidRDefault="008E4999">
            <w:pPr>
              <w:pStyle w:val="TAH"/>
              <w:jc w:val="left"/>
              <w:rPr>
                <w:b w:val="0"/>
              </w:rPr>
            </w:pPr>
            <w:r>
              <w:rPr>
                <w:rFonts w:eastAsia="Times New Roman"/>
                <w:b w:val="0"/>
              </w:rPr>
              <w:t>The testing of notification connection is supported as described in 3GPP TS 29.122 [4].</w:t>
            </w:r>
          </w:p>
        </w:tc>
      </w:tr>
      <w:tr w:rsidR="008E4999" w14:paraId="0EF8CC38"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D3335C0" w14:textId="77777777" w:rsidR="008E4999" w:rsidRDefault="008E4999">
            <w:pPr>
              <w:pStyle w:val="TAH"/>
              <w:jc w:val="left"/>
              <w:rPr>
                <w:rFonts w:eastAsia="Times New Roman"/>
                <w:b w:val="0"/>
              </w:rPr>
            </w:pPr>
            <w:r>
              <w:rPr>
                <w:rFonts w:eastAsia="Times New Roman"/>
                <w:b w:val="0"/>
              </w:rPr>
              <w:t>9</w:t>
            </w:r>
          </w:p>
        </w:tc>
        <w:tc>
          <w:tcPr>
            <w:tcW w:w="2268" w:type="dxa"/>
            <w:tcBorders>
              <w:top w:val="single" w:sz="6" w:space="0" w:color="auto"/>
              <w:left w:val="single" w:sz="6" w:space="0" w:color="auto"/>
              <w:bottom w:val="single" w:sz="6" w:space="0" w:color="auto"/>
              <w:right w:val="single" w:sz="6" w:space="0" w:color="auto"/>
            </w:tcBorders>
            <w:hideMark/>
          </w:tcPr>
          <w:p w14:paraId="30A1EFBA" w14:textId="77777777" w:rsidR="008E4999" w:rsidRDefault="008E4999">
            <w:pPr>
              <w:pStyle w:val="TAH"/>
              <w:jc w:val="left"/>
              <w:rPr>
                <w:rFonts w:eastAsia="Times New Roman"/>
                <w:b w:val="0"/>
              </w:rPr>
            </w:pPr>
            <w:r>
              <w:rPr>
                <w:rFonts w:eastAsia="Times New Roman"/>
                <w:b w:val="0"/>
              </w:rPr>
              <w:t>Dispersion</w:t>
            </w:r>
          </w:p>
        </w:tc>
        <w:tc>
          <w:tcPr>
            <w:tcW w:w="6520" w:type="dxa"/>
            <w:tcBorders>
              <w:top w:val="single" w:sz="6" w:space="0" w:color="auto"/>
              <w:left w:val="single" w:sz="6" w:space="0" w:color="auto"/>
              <w:bottom w:val="single" w:sz="6" w:space="0" w:color="auto"/>
              <w:right w:val="single" w:sz="6" w:space="0" w:color="auto"/>
            </w:tcBorders>
            <w:hideMark/>
          </w:tcPr>
          <w:p w14:paraId="4F76787A" w14:textId="77777777" w:rsidR="008E4999" w:rsidRDefault="008E4999">
            <w:pPr>
              <w:pStyle w:val="TAH"/>
              <w:jc w:val="left"/>
              <w:rPr>
                <w:rFonts w:eastAsia="Times New Roman"/>
                <w:b w:val="0"/>
              </w:rPr>
            </w:pPr>
            <w:r>
              <w:rPr>
                <w:rFonts w:eastAsia="Times New Roman"/>
                <w:b w:val="0"/>
              </w:rPr>
              <w:t>This feature indicates support for the analytics event related to Dispersion analytics.</w:t>
            </w:r>
          </w:p>
        </w:tc>
      </w:tr>
      <w:tr w:rsidR="008E4999" w14:paraId="5B5B48D7"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9BF4965" w14:textId="77777777" w:rsidR="008E4999" w:rsidRDefault="008E4999">
            <w:pPr>
              <w:pStyle w:val="TAH"/>
              <w:jc w:val="left"/>
              <w:rPr>
                <w:rFonts w:eastAsia="Times New Roman"/>
                <w:b w:val="0"/>
              </w:rPr>
            </w:pPr>
            <w:r>
              <w:rPr>
                <w:rFonts w:eastAsia="Times New Roman"/>
                <w:b w:val="0"/>
              </w:rPr>
              <w:t>10</w:t>
            </w:r>
          </w:p>
        </w:tc>
        <w:tc>
          <w:tcPr>
            <w:tcW w:w="2268" w:type="dxa"/>
            <w:tcBorders>
              <w:top w:val="single" w:sz="6" w:space="0" w:color="auto"/>
              <w:left w:val="single" w:sz="6" w:space="0" w:color="auto"/>
              <w:bottom w:val="single" w:sz="6" w:space="0" w:color="auto"/>
              <w:right w:val="single" w:sz="6" w:space="0" w:color="auto"/>
            </w:tcBorders>
            <w:hideMark/>
          </w:tcPr>
          <w:p w14:paraId="3A6FABB7" w14:textId="77777777" w:rsidR="008E4999" w:rsidRDefault="008E4999">
            <w:pPr>
              <w:pStyle w:val="TAH"/>
              <w:jc w:val="left"/>
              <w:rPr>
                <w:rFonts w:eastAsia="Times New Roman"/>
                <w:b w:val="0"/>
              </w:rPr>
            </w:pPr>
            <w:r>
              <w:rPr>
                <w:rFonts w:eastAsia="Times New Roman"/>
                <w:b w:val="0"/>
              </w:rPr>
              <w:t>EneNA</w:t>
            </w:r>
          </w:p>
        </w:tc>
        <w:tc>
          <w:tcPr>
            <w:tcW w:w="6520" w:type="dxa"/>
            <w:tcBorders>
              <w:top w:val="single" w:sz="6" w:space="0" w:color="auto"/>
              <w:left w:val="single" w:sz="6" w:space="0" w:color="auto"/>
              <w:bottom w:val="single" w:sz="6" w:space="0" w:color="auto"/>
              <w:right w:val="single" w:sz="6" w:space="0" w:color="auto"/>
            </w:tcBorders>
            <w:hideMark/>
          </w:tcPr>
          <w:p w14:paraId="691B676A" w14:textId="77777777" w:rsidR="008E4999" w:rsidRDefault="008E4999">
            <w:pPr>
              <w:pStyle w:val="TAH"/>
              <w:jc w:val="left"/>
              <w:rPr>
                <w:rFonts w:eastAsia="Times New Roman"/>
                <w:b w:val="0"/>
              </w:rPr>
            </w:pPr>
            <w:r>
              <w:rPr>
                <w:rFonts w:eastAsia="Times New Roman"/>
                <w:b w:val="0"/>
              </w:rPr>
              <w:t>This feature indicates support for the enhancements of network data analytics requirements.</w:t>
            </w:r>
          </w:p>
        </w:tc>
      </w:tr>
      <w:tr w:rsidR="008E4999" w14:paraId="650C4B4D"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8063932" w14:textId="77777777" w:rsidR="008E4999" w:rsidRDefault="008E4999">
            <w:pPr>
              <w:pStyle w:val="TAH"/>
              <w:jc w:val="left"/>
              <w:rPr>
                <w:rFonts w:eastAsia="Times New Roman"/>
                <w:b w:val="0"/>
              </w:rPr>
            </w:pPr>
            <w:r>
              <w:rPr>
                <w:rFonts w:eastAsia="Times New Roman"/>
                <w:b w:val="0"/>
              </w:rPr>
              <w:t>11</w:t>
            </w:r>
          </w:p>
        </w:tc>
        <w:tc>
          <w:tcPr>
            <w:tcW w:w="2268" w:type="dxa"/>
            <w:tcBorders>
              <w:top w:val="single" w:sz="6" w:space="0" w:color="auto"/>
              <w:left w:val="single" w:sz="6" w:space="0" w:color="auto"/>
              <w:bottom w:val="single" w:sz="6" w:space="0" w:color="auto"/>
              <w:right w:val="single" w:sz="6" w:space="0" w:color="auto"/>
            </w:tcBorders>
            <w:hideMark/>
          </w:tcPr>
          <w:p w14:paraId="01CD0BE2" w14:textId="77777777" w:rsidR="008E4999" w:rsidRDefault="008E4999">
            <w:pPr>
              <w:pStyle w:val="TAH"/>
              <w:jc w:val="left"/>
              <w:rPr>
                <w:rFonts w:eastAsia="Times New Roman"/>
                <w:b w:val="0"/>
              </w:rPr>
            </w:pPr>
            <w:r>
              <w:rPr>
                <w:rFonts w:eastAsia="Times New Roman"/>
                <w:b w:val="0"/>
              </w:rPr>
              <w:t>DnPerformance</w:t>
            </w:r>
          </w:p>
        </w:tc>
        <w:tc>
          <w:tcPr>
            <w:tcW w:w="6520" w:type="dxa"/>
            <w:tcBorders>
              <w:top w:val="single" w:sz="6" w:space="0" w:color="auto"/>
              <w:left w:val="single" w:sz="6" w:space="0" w:color="auto"/>
              <w:bottom w:val="single" w:sz="6" w:space="0" w:color="auto"/>
              <w:right w:val="single" w:sz="6" w:space="0" w:color="auto"/>
            </w:tcBorders>
            <w:hideMark/>
          </w:tcPr>
          <w:p w14:paraId="324D92FA" w14:textId="77777777" w:rsidR="008E4999" w:rsidRDefault="008E4999">
            <w:pPr>
              <w:pStyle w:val="TAH"/>
              <w:jc w:val="left"/>
              <w:rPr>
                <w:rFonts w:eastAsia="Times New Roman"/>
                <w:b w:val="0"/>
              </w:rPr>
            </w:pPr>
            <w:r>
              <w:rPr>
                <w:rFonts w:eastAsia="Times New Roman"/>
                <w:b w:val="0"/>
              </w:rPr>
              <w:t>This feature indicates the support of the analytics event related to DN performance.</w:t>
            </w:r>
          </w:p>
        </w:tc>
      </w:tr>
      <w:tr w:rsidR="008E4999" w14:paraId="3F3C096D"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3B1A895" w14:textId="77777777" w:rsidR="008E4999" w:rsidRDefault="008E4999">
            <w:pPr>
              <w:pStyle w:val="TAH"/>
              <w:jc w:val="left"/>
              <w:rPr>
                <w:rFonts w:eastAsia="Times New Roman"/>
                <w:b w:val="0"/>
              </w:rPr>
            </w:pPr>
            <w:r>
              <w:rPr>
                <w:rFonts w:eastAsia="Times New Roman"/>
                <w:b w:val="0"/>
              </w:rPr>
              <w:t>12</w:t>
            </w:r>
          </w:p>
        </w:tc>
        <w:tc>
          <w:tcPr>
            <w:tcW w:w="2268" w:type="dxa"/>
            <w:tcBorders>
              <w:top w:val="single" w:sz="6" w:space="0" w:color="auto"/>
              <w:left w:val="single" w:sz="6" w:space="0" w:color="auto"/>
              <w:bottom w:val="single" w:sz="6" w:space="0" w:color="auto"/>
              <w:right w:val="single" w:sz="6" w:space="0" w:color="auto"/>
            </w:tcBorders>
            <w:hideMark/>
          </w:tcPr>
          <w:p w14:paraId="719D2D46" w14:textId="77777777" w:rsidR="008E4999" w:rsidRDefault="008E4999">
            <w:pPr>
              <w:pStyle w:val="TAH"/>
              <w:jc w:val="left"/>
              <w:rPr>
                <w:rFonts w:eastAsia="Times New Roman"/>
                <w:b w:val="0"/>
              </w:rPr>
            </w:pPr>
            <w:r>
              <w:rPr>
                <w:rFonts w:eastAsia="Times New Roman"/>
                <w:b w:val="0"/>
              </w:rPr>
              <w:t>ServiceExperience</w:t>
            </w:r>
          </w:p>
        </w:tc>
        <w:tc>
          <w:tcPr>
            <w:tcW w:w="6520" w:type="dxa"/>
            <w:tcBorders>
              <w:top w:val="single" w:sz="6" w:space="0" w:color="auto"/>
              <w:left w:val="single" w:sz="6" w:space="0" w:color="auto"/>
              <w:bottom w:val="single" w:sz="6" w:space="0" w:color="auto"/>
              <w:right w:val="single" w:sz="6" w:space="0" w:color="auto"/>
            </w:tcBorders>
            <w:hideMark/>
          </w:tcPr>
          <w:p w14:paraId="35DECBC5" w14:textId="77777777" w:rsidR="008E4999" w:rsidRDefault="008E4999">
            <w:pPr>
              <w:pStyle w:val="TAH"/>
              <w:jc w:val="left"/>
              <w:rPr>
                <w:rFonts w:eastAsia="Times New Roman"/>
                <w:b w:val="0"/>
              </w:rPr>
            </w:pPr>
            <w:r>
              <w:rPr>
                <w:rFonts w:eastAsia="Times New Roman"/>
                <w:b w:val="0"/>
              </w:rPr>
              <w:t>This feature indicates support for the event related to service experience.</w:t>
            </w:r>
          </w:p>
        </w:tc>
      </w:tr>
      <w:tr w:rsidR="008E4999" w14:paraId="71BC4A3A"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D4271A9" w14:textId="77777777" w:rsidR="008E4999" w:rsidRDefault="008E4999">
            <w:pPr>
              <w:pStyle w:val="TAH"/>
              <w:jc w:val="left"/>
              <w:rPr>
                <w:rFonts w:eastAsia="Times New Roman"/>
                <w:b w:val="0"/>
              </w:rPr>
            </w:pPr>
            <w:r>
              <w:rPr>
                <w:rFonts w:eastAsia="Times New Roman"/>
                <w:b w:val="0"/>
              </w:rPr>
              <w:t>13</w:t>
            </w:r>
          </w:p>
        </w:tc>
        <w:tc>
          <w:tcPr>
            <w:tcW w:w="2268" w:type="dxa"/>
            <w:tcBorders>
              <w:top w:val="single" w:sz="6" w:space="0" w:color="auto"/>
              <w:left w:val="single" w:sz="6" w:space="0" w:color="auto"/>
              <w:bottom w:val="single" w:sz="6" w:space="0" w:color="auto"/>
              <w:right w:val="single" w:sz="6" w:space="0" w:color="auto"/>
            </w:tcBorders>
            <w:hideMark/>
          </w:tcPr>
          <w:p w14:paraId="790F6324" w14:textId="77777777" w:rsidR="008E4999" w:rsidRDefault="008E4999">
            <w:pPr>
              <w:pStyle w:val="TAH"/>
              <w:jc w:val="left"/>
              <w:rPr>
                <w:rFonts w:eastAsia="Times New Roman"/>
                <w:b w:val="0"/>
              </w:rPr>
            </w:pPr>
            <w:r>
              <w:rPr>
                <w:rFonts w:eastAsia="Times New Roman"/>
                <w:b w:val="0"/>
              </w:rPr>
              <w:t>CongestionExt</w:t>
            </w:r>
          </w:p>
        </w:tc>
        <w:tc>
          <w:tcPr>
            <w:tcW w:w="6520" w:type="dxa"/>
            <w:tcBorders>
              <w:top w:val="single" w:sz="6" w:space="0" w:color="auto"/>
              <w:left w:val="single" w:sz="6" w:space="0" w:color="auto"/>
              <w:bottom w:val="single" w:sz="6" w:space="0" w:color="auto"/>
              <w:right w:val="single" w:sz="6" w:space="0" w:color="auto"/>
            </w:tcBorders>
            <w:hideMark/>
          </w:tcPr>
          <w:p w14:paraId="5E5B5AEE" w14:textId="77777777" w:rsidR="008E4999" w:rsidRDefault="008E4999">
            <w:pPr>
              <w:pStyle w:val="TAH"/>
              <w:jc w:val="left"/>
              <w:rPr>
                <w:rFonts w:eastAsia="Times New Roman"/>
                <w:b w:val="0"/>
              </w:rPr>
            </w:pPr>
            <w:r>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8E4999" w14:paraId="10124B68"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F78973E" w14:textId="77777777" w:rsidR="008E4999" w:rsidRDefault="008E4999">
            <w:pPr>
              <w:pStyle w:val="TAH"/>
              <w:jc w:val="left"/>
              <w:rPr>
                <w:rFonts w:eastAsia="Times New Roman"/>
                <w:b w:val="0"/>
              </w:rPr>
            </w:pPr>
            <w:r>
              <w:rPr>
                <w:b w:val="0"/>
              </w:rPr>
              <w:t>14</w:t>
            </w:r>
          </w:p>
        </w:tc>
        <w:tc>
          <w:tcPr>
            <w:tcW w:w="2268" w:type="dxa"/>
            <w:tcBorders>
              <w:top w:val="single" w:sz="6" w:space="0" w:color="auto"/>
              <w:left w:val="single" w:sz="6" w:space="0" w:color="auto"/>
              <w:bottom w:val="single" w:sz="6" w:space="0" w:color="auto"/>
              <w:right w:val="single" w:sz="6" w:space="0" w:color="auto"/>
            </w:tcBorders>
            <w:hideMark/>
          </w:tcPr>
          <w:p w14:paraId="304F0F40" w14:textId="77777777" w:rsidR="008E4999" w:rsidRDefault="008E4999">
            <w:pPr>
              <w:pStyle w:val="TAH"/>
              <w:jc w:val="left"/>
              <w:rPr>
                <w:rFonts w:eastAsia="Times New Roman"/>
                <w:b w:val="0"/>
              </w:rPr>
            </w:pPr>
            <w:r>
              <w:rPr>
                <w:b w:val="0"/>
              </w:rPr>
              <w:t>Abnormal_Behavior_Ext</w:t>
            </w:r>
          </w:p>
        </w:tc>
        <w:tc>
          <w:tcPr>
            <w:tcW w:w="6520" w:type="dxa"/>
            <w:tcBorders>
              <w:top w:val="single" w:sz="6" w:space="0" w:color="auto"/>
              <w:left w:val="single" w:sz="6" w:space="0" w:color="auto"/>
              <w:bottom w:val="single" w:sz="6" w:space="0" w:color="auto"/>
              <w:right w:val="single" w:sz="6" w:space="0" w:color="auto"/>
            </w:tcBorders>
            <w:hideMark/>
          </w:tcPr>
          <w:p w14:paraId="6408C90A" w14:textId="77777777" w:rsidR="008E4999" w:rsidRDefault="008E4999">
            <w:pPr>
              <w:pStyle w:val="TAH"/>
              <w:jc w:val="left"/>
              <w:rPr>
                <w:b w:val="0"/>
              </w:rPr>
            </w:pPr>
            <w:r>
              <w:rPr>
                <w:b w:val="0"/>
              </w:rPr>
              <w:t>This feature indicates support for the extensions to the event related to abnormal behavior, including support of exposing DNN and S-NSSAI information.</w:t>
            </w:r>
          </w:p>
          <w:p w14:paraId="401566B7" w14:textId="77777777" w:rsidR="008E4999" w:rsidRDefault="008E4999">
            <w:pPr>
              <w:pStyle w:val="TAH"/>
              <w:jc w:val="left"/>
              <w:rPr>
                <w:rFonts w:eastAsia="Times New Roman"/>
                <w:b w:val="0"/>
              </w:rPr>
            </w:pPr>
            <w:r>
              <w:rPr>
                <w:b w:val="0"/>
              </w:rPr>
              <w:t>Supporting this feature also requires the support of feature Abnormal_Behavior.</w:t>
            </w:r>
          </w:p>
        </w:tc>
      </w:tr>
      <w:tr w:rsidR="008E4999" w14:paraId="2E73230E"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8E38EDA" w14:textId="77777777" w:rsidR="008E4999" w:rsidRDefault="008E4999">
            <w:pPr>
              <w:pStyle w:val="TAH"/>
              <w:jc w:val="left"/>
              <w:rPr>
                <w:rFonts w:eastAsia="Times New Roman"/>
                <w:b w:val="0"/>
              </w:rPr>
            </w:pPr>
            <w:r>
              <w:rPr>
                <w:b w:val="0"/>
              </w:rPr>
              <w:t>15</w:t>
            </w:r>
          </w:p>
        </w:tc>
        <w:tc>
          <w:tcPr>
            <w:tcW w:w="2268" w:type="dxa"/>
            <w:tcBorders>
              <w:top w:val="single" w:sz="6" w:space="0" w:color="auto"/>
              <w:left w:val="single" w:sz="6" w:space="0" w:color="auto"/>
              <w:bottom w:val="single" w:sz="6" w:space="0" w:color="auto"/>
              <w:right w:val="single" w:sz="6" w:space="0" w:color="auto"/>
            </w:tcBorders>
            <w:hideMark/>
          </w:tcPr>
          <w:p w14:paraId="3CEC1245" w14:textId="77777777" w:rsidR="008E4999" w:rsidRDefault="008E4999">
            <w:pPr>
              <w:pStyle w:val="TAH"/>
              <w:jc w:val="left"/>
              <w:rPr>
                <w:rFonts w:eastAsia="Times New Roman"/>
                <w:b w:val="0"/>
              </w:rPr>
            </w:pPr>
            <w:r>
              <w:rPr>
                <w:rFonts w:eastAsia="Batang"/>
                <w:b w:val="0"/>
              </w:rPr>
              <w:t>QoS_Sustainability</w:t>
            </w:r>
            <w:r>
              <w:rPr>
                <w:b w:val="0"/>
              </w:rPr>
              <w:t>_Ext</w:t>
            </w:r>
          </w:p>
        </w:tc>
        <w:tc>
          <w:tcPr>
            <w:tcW w:w="6520" w:type="dxa"/>
            <w:tcBorders>
              <w:top w:val="single" w:sz="6" w:space="0" w:color="auto"/>
              <w:left w:val="single" w:sz="6" w:space="0" w:color="auto"/>
              <w:bottom w:val="single" w:sz="6" w:space="0" w:color="auto"/>
              <w:right w:val="single" w:sz="6" w:space="0" w:color="auto"/>
            </w:tcBorders>
            <w:hideMark/>
          </w:tcPr>
          <w:p w14:paraId="4785A913" w14:textId="77777777" w:rsidR="008E4999" w:rsidRDefault="008E4999">
            <w:pPr>
              <w:pStyle w:val="TAH"/>
              <w:jc w:val="left"/>
              <w:rPr>
                <w:b w:val="0"/>
              </w:rPr>
            </w:pPr>
            <w:r>
              <w:rPr>
                <w:b w:val="0"/>
              </w:rPr>
              <w:t>This feature indicates support for the extensions to the event related to QoS sustainability, including support of exposing S-NSSAI information.</w:t>
            </w:r>
          </w:p>
          <w:p w14:paraId="6DB406BB" w14:textId="77777777" w:rsidR="008E4999" w:rsidRDefault="008E4999">
            <w:pPr>
              <w:pStyle w:val="TAH"/>
              <w:jc w:val="left"/>
              <w:rPr>
                <w:rFonts w:eastAsia="Times New Roman"/>
                <w:b w:val="0"/>
              </w:rPr>
            </w:pPr>
            <w:r>
              <w:rPr>
                <w:b w:val="0"/>
              </w:rPr>
              <w:t xml:space="preserve">Supporting this feature also requires the support of feature </w:t>
            </w:r>
            <w:r>
              <w:rPr>
                <w:rFonts w:eastAsia="Batang"/>
                <w:b w:val="0"/>
              </w:rPr>
              <w:t>QoS_Sustainability</w:t>
            </w:r>
            <w:r>
              <w:rPr>
                <w:b w:val="0"/>
              </w:rPr>
              <w:t>.</w:t>
            </w:r>
          </w:p>
        </w:tc>
      </w:tr>
      <w:tr w:rsidR="008E4999" w14:paraId="60487458"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121491F3" w14:textId="77777777" w:rsidR="008E4999" w:rsidRDefault="008E4999">
            <w:pPr>
              <w:pStyle w:val="TAH"/>
              <w:jc w:val="left"/>
              <w:rPr>
                <w:b w:val="0"/>
              </w:rPr>
            </w:pPr>
            <w:r>
              <w:rPr>
                <w:b w:val="0"/>
              </w:rPr>
              <w:t>16</w:t>
            </w:r>
          </w:p>
        </w:tc>
        <w:tc>
          <w:tcPr>
            <w:tcW w:w="2268" w:type="dxa"/>
            <w:tcBorders>
              <w:top w:val="single" w:sz="6" w:space="0" w:color="auto"/>
              <w:left w:val="single" w:sz="6" w:space="0" w:color="auto"/>
              <w:bottom w:val="single" w:sz="6" w:space="0" w:color="auto"/>
              <w:right w:val="single" w:sz="6" w:space="0" w:color="auto"/>
            </w:tcBorders>
            <w:hideMark/>
          </w:tcPr>
          <w:p w14:paraId="3A2FE428" w14:textId="77777777" w:rsidR="008E4999" w:rsidRDefault="008E4999">
            <w:pPr>
              <w:pStyle w:val="TAH"/>
              <w:jc w:val="left"/>
              <w:rPr>
                <w:rFonts w:eastAsia="Batang"/>
                <w:b w:val="0"/>
              </w:rPr>
            </w:pPr>
            <w:r>
              <w:rPr>
                <w:b w:val="0"/>
              </w:rPr>
              <w:t>TermRequest</w:t>
            </w:r>
          </w:p>
        </w:tc>
        <w:tc>
          <w:tcPr>
            <w:tcW w:w="6520" w:type="dxa"/>
            <w:tcBorders>
              <w:top w:val="single" w:sz="6" w:space="0" w:color="auto"/>
              <w:left w:val="single" w:sz="6" w:space="0" w:color="auto"/>
              <w:bottom w:val="single" w:sz="6" w:space="0" w:color="auto"/>
              <w:right w:val="single" w:sz="6" w:space="0" w:color="auto"/>
            </w:tcBorders>
            <w:hideMark/>
          </w:tcPr>
          <w:p w14:paraId="5A5093F1" w14:textId="77777777" w:rsidR="008E4999" w:rsidRDefault="008E4999">
            <w:pPr>
              <w:pStyle w:val="TAH"/>
              <w:jc w:val="left"/>
              <w:rPr>
                <w:b w:val="0"/>
              </w:rPr>
            </w:pPr>
            <w:r>
              <w:rPr>
                <w:b w:val="0"/>
              </w:rPr>
              <w:t>This feature indicates support for Analytics Exposure Subscription termination requests sent by the NEF to the NF service consumer.</w:t>
            </w:r>
          </w:p>
        </w:tc>
      </w:tr>
      <w:tr w:rsidR="008E4999" w14:paraId="0EB23B0B"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6A42E1B" w14:textId="77777777" w:rsidR="008E4999" w:rsidRDefault="008E4999">
            <w:pPr>
              <w:pStyle w:val="TAH"/>
              <w:jc w:val="left"/>
              <w:rPr>
                <w:b w:val="0"/>
              </w:rPr>
            </w:pPr>
            <w:r>
              <w:rPr>
                <w:b w:val="0"/>
              </w:rPr>
              <w:t>17</w:t>
            </w:r>
          </w:p>
        </w:tc>
        <w:tc>
          <w:tcPr>
            <w:tcW w:w="2268" w:type="dxa"/>
            <w:tcBorders>
              <w:top w:val="single" w:sz="6" w:space="0" w:color="auto"/>
              <w:left w:val="single" w:sz="6" w:space="0" w:color="auto"/>
              <w:bottom w:val="single" w:sz="6" w:space="0" w:color="auto"/>
              <w:right w:val="single" w:sz="6" w:space="0" w:color="auto"/>
            </w:tcBorders>
            <w:hideMark/>
          </w:tcPr>
          <w:p w14:paraId="7389AF5A" w14:textId="77777777" w:rsidR="008E4999" w:rsidRDefault="008E4999">
            <w:pPr>
              <w:pStyle w:val="TAH"/>
              <w:jc w:val="left"/>
              <w:rPr>
                <w:b w:val="0"/>
              </w:rPr>
            </w:pPr>
            <w:r>
              <w:rPr>
                <w:rFonts w:eastAsia="Batang"/>
                <w:b w:val="0"/>
              </w:rPr>
              <w:t>QoS_Sustainability</w:t>
            </w:r>
            <w:r>
              <w:rPr>
                <w:b w:val="0"/>
              </w:rPr>
              <w:t>Ext_eNA</w:t>
            </w:r>
          </w:p>
        </w:tc>
        <w:tc>
          <w:tcPr>
            <w:tcW w:w="6520" w:type="dxa"/>
            <w:tcBorders>
              <w:top w:val="single" w:sz="6" w:space="0" w:color="auto"/>
              <w:left w:val="single" w:sz="6" w:space="0" w:color="auto"/>
              <w:bottom w:val="single" w:sz="6" w:space="0" w:color="auto"/>
              <w:right w:val="single" w:sz="6" w:space="0" w:color="auto"/>
            </w:tcBorders>
            <w:hideMark/>
          </w:tcPr>
          <w:p w14:paraId="0418FEF8" w14:textId="77777777" w:rsidR="008E4999" w:rsidRDefault="008E4999">
            <w:pPr>
              <w:pStyle w:val="TAH"/>
              <w:jc w:val="left"/>
              <w:rPr>
                <w:b w:val="0"/>
              </w:rPr>
            </w:pPr>
            <w:r>
              <w:rPr>
                <w:b w:val="0"/>
              </w:rPr>
              <w:t>This feature indicates support for the extensions related to eNA to the event related to QoS sustainability, including support of exposing S-NSSAI information.</w:t>
            </w:r>
          </w:p>
          <w:p w14:paraId="4DFA1987" w14:textId="77777777" w:rsidR="008E4999" w:rsidRDefault="008E4999">
            <w:pPr>
              <w:pStyle w:val="TAH"/>
              <w:jc w:val="left"/>
              <w:rPr>
                <w:b w:val="0"/>
              </w:rPr>
            </w:pPr>
            <w:r>
              <w:rPr>
                <w:b w:val="0"/>
              </w:rPr>
              <w:t xml:space="preserve">Supporting this feature also requires the support of feature </w:t>
            </w:r>
            <w:r>
              <w:rPr>
                <w:rFonts w:eastAsia="Batang"/>
                <w:b w:val="0"/>
              </w:rPr>
              <w:t>QoS_Sustainability</w:t>
            </w:r>
            <w:r>
              <w:rPr>
                <w:b w:val="0"/>
              </w:rPr>
              <w:t>.</w:t>
            </w:r>
          </w:p>
        </w:tc>
      </w:tr>
      <w:tr w:rsidR="008E4999" w14:paraId="19C315B5"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668FD728" w14:textId="77777777" w:rsidR="008E4999" w:rsidRDefault="008E4999">
            <w:pPr>
              <w:pStyle w:val="TAH"/>
              <w:jc w:val="left"/>
              <w:rPr>
                <w:b w:val="0"/>
              </w:rPr>
            </w:pPr>
            <w:r>
              <w:rPr>
                <w:b w:val="0"/>
              </w:rPr>
              <w:t>18</w:t>
            </w:r>
          </w:p>
        </w:tc>
        <w:tc>
          <w:tcPr>
            <w:tcW w:w="2268" w:type="dxa"/>
            <w:tcBorders>
              <w:top w:val="single" w:sz="6" w:space="0" w:color="auto"/>
              <w:left w:val="single" w:sz="6" w:space="0" w:color="auto"/>
              <w:bottom w:val="single" w:sz="6" w:space="0" w:color="auto"/>
              <w:right w:val="single" w:sz="6" w:space="0" w:color="auto"/>
            </w:tcBorders>
            <w:hideMark/>
          </w:tcPr>
          <w:p w14:paraId="373E0248" w14:textId="77777777" w:rsidR="008E4999" w:rsidRDefault="008E4999">
            <w:pPr>
              <w:pStyle w:val="TAH"/>
              <w:jc w:val="left"/>
              <w:rPr>
                <w:b w:val="0"/>
              </w:rPr>
            </w:pPr>
            <w:r>
              <w:rPr>
                <w:b w:val="0"/>
              </w:rPr>
              <w:t>ServiceExperienceExt_eNA</w:t>
            </w:r>
          </w:p>
        </w:tc>
        <w:tc>
          <w:tcPr>
            <w:tcW w:w="6520" w:type="dxa"/>
            <w:tcBorders>
              <w:top w:val="single" w:sz="6" w:space="0" w:color="auto"/>
              <w:left w:val="single" w:sz="6" w:space="0" w:color="auto"/>
              <w:bottom w:val="single" w:sz="6" w:space="0" w:color="auto"/>
              <w:right w:val="single" w:sz="6" w:space="0" w:color="auto"/>
            </w:tcBorders>
            <w:hideMark/>
          </w:tcPr>
          <w:p w14:paraId="60EA5B72" w14:textId="77777777" w:rsidR="008E4999" w:rsidRDefault="008E4999">
            <w:pPr>
              <w:pStyle w:val="TAH"/>
              <w:jc w:val="left"/>
              <w:rPr>
                <w:b w:val="0"/>
              </w:rPr>
            </w:pPr>
            <w:r>
              <w:rPr>
                <w:b w:val="0"/>
              </w:rPr>
              <w:t>This feature indicates support for the extensions to the event related to service experience supporting eNA, including support for DNN, S-NSSAI, Location Area, PDU Session parameters information</w:t>
            </w:r>
            <w:r>
              <w:t xml:space="preserve"> </w:t>
            </w:r>
            <w:r>
              <w:rPr>
                <w:b w:val="0"/>
              </w:rPr>
              <w:t xml:space="preserve">for service experience analytics. Supporting this feature also requires the support of feature </w:t>
            </w:r>
            <w:r>
              <w:rPr>
                <w:rFonts w:eastAsia="Batang"/>
                <w:b w:val="0"/>
              </w:rPr>
              <w:t>ServiceExperience</w:t>
            </w:r>
            <w:r>
              <w:rPr>
                <w:b w:val="0"/>
              </w:rPr>
              <w:t>.</w:t>
            </w:r>
          </w:p>
        </w:tc>
      </w:tr>
      <w:tr w:rsidR="008E4999" w14:paraId="1C5BB4AE"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6C248CCE" w14:textId="77777777" w:rsidR="008E4999" w:rsidRDefault="008E4999">
            <w:pPr>
              <w:pStyle w:val="TAH"/>
              <w:jc w:val="left"/>
              <w:rPr>
                <w:b w:val="0"/>
              </w:rPr>
            </w:pPr>
            <w:r>
              <w:rPr>
                <w:b w:val="0"/>
              </w:rPr>
              <w:t>19</w:t>
            </w:r>
          </w:p>
        </w:tc>
        <w:tc>
          <w:tcPr>
            <w:tcW w:w="2268" w:type="dxa"/>
            <w:tcBorders>
              <w:top w:val="single" w:sz="6" w:space="0" w:color="auto"/>
              <w:left w:val="single" w:sz="6" w:space="0" w:color="auto"/>
              <w:bottom w:val="single" w:sz="6" w:space="0" w:color="auto"/>
              <w:right w:val="single" w:sz="6" w:space="0" w:color="auto"/>
            </w:tcBorders>
            <w:hideMark/>
          </w:tcPr>
          <w:p w14:paraId="513AA2B0" w14:textId="77777777" w:rsidR="008E4999" w:rsidRDefault="008E4999">
            <w:pPr>
              <w:pStyle w:val="TAH"/>
              <w:jc w:val="left"/>
              <w:rPr>
                <w:b w:val="0"/>
              </w:rPr>
            </w:pPr>
            <w:r>
              <w:rPr>
                <w:b w:val="0"/>
              </w:rPr>
              <w:t>Abnormal_BehaviorExt_eNA</w:t>
            </w:r>
          </w:p>
        </w:tc>
        <w:tc>
          <w:tcPr>
            <w:tcW w:w="6520" w:type="dxa"/>
            <w:tcBorders>
              <w:top w:val="single" w:sz="6" w:space="0" w:color="auto"/>
              <w:left w:val="single" w:sz="6" w:space="0" w:color="auto"/>
              <w:bottom w:val="single" w:sz="6" w:space="0" w:color="auto"/>
              <w:right w:val="single" w:sz="6" w:space="0" w:color="auto"/>
            </w:tcBorders>
            <w:hideMark/>
          </w:tcPr>
          <w:p w14:paraId="51800A7C" w14:textId="77777777" w:rsidR="008E4999" w:rsidRDefault="008E4999">
            <w:pPr>
              <w:pStyle w:val="TAH"/>
              <w:jc w:val="left"/>
              <w:rPr>
                <w:b w:val="0"/>
              </w:rPr>
            </w:pPr>
            <w:r>
              <w:rPr>
                <w:b w:val="0"/>
              </w:rPr>
              <w:t>This feature indicates support for the extensions to the event related to abnormal behavior related to eNA, including support of exposing DNN and S-NSSAI information.</w:t>
            </w:r>
          </w:p>
          <w:p w14:paraId="381F1B01" w14:textId="77777777" w:rsidR="008E4999" w:rsidRDefault="008E4999">
            <w:pPr>
              <w:pStyle w:val="TAH"/>
              <w:jc w:val="left"/>
              <w:rPr>
                <w:b w:val="0"/>
              </w:rPr>
            </w:pPr>
            <w:r>
              <w:rPr>
                <w:b w:val="0"/>
              </w:rPr>
              <w:t>Supporting this feature also requires the support of feature Abnormal_Behavior.</w:t>
            </w:r>
          </w:p>
        </w:tc>
      </w:tr>
      <w:tr w:rsidR="008E4999" w14:paraId="6DBC9387"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52F3D59" w14:textId="77777777" w:rsidR="008E4999" w:rsidRDefault="008E4999">
            <w:pPr>
              <w:pStyle w:val="TAH"/>
              <w:jc w:val="left"/>
              <w:rPr>
                <w:b w:val="0"/>
              </w:rPr>
            </w:pPr>
            <w:r>
              <w:rPr>
                <w:b w:val="0"/>
              </w:rPr>
              <w:t>20</w:t>
            </w:r>
          </w:p>
        </w:tc>
        <w:tc>
          <w:tcPr>
            <w:tcW w:w="2268" w:type="dxa"/>
            <w:tcBorders>
              <w:top w:val="single" w:sz="6" w:space="0" w:color="auto"/>
              <w:left w:val="single" w:sz="6" w:space="0" w:color="auto"/>
              <w:bottom w:val="single" w:sz="6" w:space="0" w:color="auto"/>
              <w:right w:val="single" w:sz="6" w:space="0" w:color="auto"/>
            </w:tcBorders>
            <w:hideMark/>
          </w:tcPr>
          <w:p w14:paraId="00513369" w14:textId="77777777" w:rsidR="008E4999" w:rsidRDefault="008E4999">
            <w:pPr>
              <w:pStyle w:val="TAH"/>
              <w:jc w:val="left"/>
              <w:rPr>
                <w:b w:val="0"/>
              </w:rPr>
            </w:pPr>
            <w:r>
              <w:rPr>
                <w:b w:val="0"/>
              </w:rPr>
              <w:t>CongestionExt_eNA</w:t>
            </w:r>
          </w:p>
        </w:tc>
        <w:tc>
          <w:tcPr>
            <w:tcW w:w="6520" w:type="dxa"/>
            <w:tcBorders>
              <w:top w:val="single" w:sz="6" w:space="0" w:color="auto"/>
              <w:left w:val="single" w:sz="6" w:space="0" w:color="auto"/>
              <w:bottom w:val="single" w:sz="6" w:space="0" w:color="auto"/>
              <w:right w:val="single" w:sz="6" w:space="0" w:color="auto"/>
            </w:tcBorders>
            <w:hideMark/>
          </w:tcPr>
          <w:p w14:paraId="462DFFD6" w14:textId="77777777" w:rsidR="008E4999" w:rsidRDefault="008E4999">
            <w:pPr>
              <w:pStyle w:val="TAH"/>
              <w:jc w:val="left"/>
              <w:rPr>
                <w:b w:val="0"/>
              </w:rPr>
            </w:pPr>
            <w:r>
              <w:rPr>
                <w:b w:val="0"/>
              </w:rPr>
              <w:t>This feature indicates support for the extensions to the event related to user data congestion related to eNA, including support of GPSI and/or list of Top applications. Supporting this feature also requires the support of feature Congestion.</w:t>
            </w:r>
          </w:p>
        </w:tc>
      </w:tr>
      <w:tr w:rsidR="008E4999" w14:paraId="58793692"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67481A6" w14:textId="77777777" w:rsidR="008E4999" w:rsidRDefault="008E4999">
            <w:pPr>
              <w:pStyle w:val="TAH"/>
              <w:jc w:val="left"/>
              <w:rPr>
                <w:b w:val="0"/>
              </w:rPr>
            </w:pPr>
            <w:r>
              <w:rPr>
                <w:b w:val="0"/>
              </w:rPr>
              <w:t>21</w:t>
            </w:r>
          </w:p>
        </w:tc>
        <w:tc>
          <w:tcPr>
            <w:tcW w:w="2268" w:type="dxa"/>
            <w:tcBorders>
              <w:top w:val="single" w:sz="6" w:space="0" w:color="auto"/>
              <w:left w:val="single" w:sz="6" w:space="0" w:color="auto"/>
              <w:bottom w:val="single" w:sz="6" w:space="0" w:color="auto"/>
              <w:right w:val="single" w:sz="6" w:space="0" w:color="auto"/>
            </w:tcBorders>
            <w:hideMark/>
          </w:tcPr>
          <w:p w14:paraId="6E9EB4D0" w14:textId="77777777" w:rsidR="008E4999" w:rsidRDefault="008E4999">
            <w:pPr>
              <w:pStyle w:val="TAH"/>
              <w:jc w:val="left"/>
              <w:rPr>
                <w:b w:val="0"/>
              </w:rPr>
            </w:pPr>
            <w:r>
              <w:rPr>
                <w:b w:val="0"/>
              </w:rPr>
              <w:t>DispersionExt_eNA</w:t>
            </w:r>
          </w:p>
        </w:tc>
        <w:tc>
          <w:tcPr>
            <w:tcW w:w="6520" w:type="dxa"/>
            <w:tcBorders>
              <w:top w:val="single" w:sz="6" w:space="0" w:color="auto"/>
              <w:left w:val="single" w:sz="6" w:space="0" w:color="auto"/>
              <w:bottom w:val="single" w:sz="6" w:space="0" w:color="auto"/>
              <w:right w:val="single" w:sz="6" w:space="0" w:color="auto"/>
            </w:tcBorders>
            <w:hideMark/>
          </w:tcPr>
          <w:p w14:paraId="598B84F9" w14:textId="77777777" w:rsidR="008E4999" w:rsidRDefault="008E4999">
            <w:pPr>
              <w:pStyle w:val="TAH"/>
              <w:jc w:val="left"/>
              <w:rPr>
                <w:b w:val="0"/>
              </w:rPr>
            </w:pPr>
            <w:r>
              <w:rPr>
                <w:b w:val="0"/>
              </w:rPr>
              <w:t>This feature indicates support for the extensions associated with analytics event related to Dispersion analytics. Supporting this feature also requires the support of feature Congestion.</w:t>
            </w:r>
          </w:p>
        </w:tc>
      </w:tr>
      <w:tr w:rsidR="008E4999" w14:paraId="0977324E"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D2F7161" w14:textId="77777777" w:rsidR="008E4999" w:rsidRDefault="008E4999">
            <w:pPr>
              <w:pStyle w:val="TAH"/>
              <w:jc w:val="left"/>
              <w:rPr>
                <w:b w:val="0"/>
              </w:rPr>
            </w:pPr>
            <w:r>
              <w:rPr>
                <w:b w:val="0"/>
              </w:rPr>
              <w:t>22</w:t>
            </w:r>
          </w:p>
        </w:tc>
        <w:tc>
          <w:tcPr>
            <w:tcW w:w="2268" w:type="dxa"/>
            <w:tcBorders>
              <w:top w:val="single" w:sz="6" w:space="0" w:color="auto"/>
              <w:left w:val="single" w:sz="6" w:space="0" w:color="auto"/>
              <w:bottom w:val="single" w:sz="6" w:space="0" w:color="auto"/>
              <w:right w:val="single" w:sz="6" w:space="0" w:color="auto"/>
            </w:tcBorders>
            <w:hideMark/>
          </w:tcPr>
          <w:p w14:paraId="601D771E" w14:textId="77777777" w:rsidR="008E4999" w:rsidRDefault="008E4999">
            <w:pPr>
              <w:pStyle w:val="TAH"/>
              <w:jc w:val="left"/>
              <w:rPr>
                <w:b w:val="0"/>
              </w:rPr>
            </w:pPr>
            <w:r>
              <w:rPr>
                <w:b w:val="0"/>
              </w:rPr>
              <w:t>DnPerformanceExt_eNA</w:t>
            </w:r>
          </w:p>
        </w:tc>
        <w:tc>
          <w:tcPr>
            <w:tcW w:w="6520" w:type="dxa"/>
            <w:tcBorders>
              <w:top w:val="single" w:sz="6" w:space="0" w:color="auto"/>
              <w:left w:val="single" w:sz="6" w:space="0" w:color="auto"/>
              <w:bottom w:val="single" w:sz="6" w:space="0" w:color="auto"/>
              <w:right w:val="single" w:sz="6" w:space="0" w:color="auto"/>
            </w:tcBorders>
            <w:hideMark/>
          </w:tcPr>
          <w:p w14:paraId="656FB4C7" w14:textId="77777777" w:rsidR="008E4999" w:rsidRDefault="008E4999">
            <w:pPr>
              <w:pStyle w:val="TAH"/>
              <w:jc w:val="left"/>
              <w:rPr>
                <w:b w:val="0"/>
              </w:rPr>
            </w:pPr>
            <w:r>
              <w:rPr>
                <w:b w:val="0"/>
              </w:rPr>
              <w:t>This feature indicates the support of the analytics event related to DN performance. Supporting this feature also requires the support of feature DnPerformance.</w:t>
            </w:r>
          </w:p>
        </w:tc>
      </w:tr>
      <w:tr w:rsidR="008E4999" w14:paraId="55C5C8B7"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CD17F0D" w14:textId="77777777" w:rsidR="008E4999" w:rsidRDefault="008E4999">
            <w:pPr>
              <w:pStyle w:val="TAL"/>
              <w:rPr>
                <w:b/>
              </w:rPr>
            </w:pPr>
            <w:r>
              <w:t>23</w:t>
            </w:r>
          </w:p>
        </w:tc>
        <w:tc>
          <w:tcPr>
            <w:tcW w:w="2268" w:type="dxa"/>
            <w:tcBorders>
              <w:top w:val="single" w:sz="6" w:space="0" w:color="auto"/>
              <w:left w:val="single" w:sz="6" w:space="0" w:color="auto"/>
              <w:bottom w:val="single" w:sz="6" w:space="0" w:color="auto"/>
              <w:right w:val="single" w:sz="6" w:space="0" w:color="auto"/>
            </w:tcBorders>
            <w:hideMark/>
          </w:tcPr>
          <w:p w14:paraId="4C03EFB6" w14:textId="77777777" w:rsidR="008E4999" w:rsidRDefault="008E4999">
            <w:pPr>
              <w:pStyle w:val="TAL"/>
              <w:rPr>
                <w:b/>
              </w:rPr>
            </w:pPr>
            <w:r>
              <w:t>UeCommunicationExt_eNA</w:t>
            </w:r>
          </w:p>
        </w:tc>
        <w:tc>
          <w:tcPr>
            <w:tcW w:w="6520" w:type="dxa"/>
            <w:tcBorders>
              <w:top w:val="single" w:sz="6" w:space="0" w:color="auto"/>
              <w:left w:val="single" w:sz="6" w:space="0" w:color="auto"/>
              <w:bottom w:val="single" w:sz="6" w:space="0" w:color="auto"/>
              <w:right w:val="single" w:sz="6" w:space="0" w:color="auto"/>
            </w:tcBorders>
            <w:hideMark/>
          </w:tcPr>
          <w:p w14:paraId="4E0FF8BA" w14:textId="77777777" w:rsidR="008E4999" w:rsidRDefault="008E4999">
            <w:pPr>
              <w:pStyle w:val="TAL"/>
              <w:rPr>
                <w:b/>
              </w:rPr>
            </w:pPr>
            <w:r>
              <w:t>This feature indicates the support of the analytics event related to UE communication related to eNA. Supporting this feature also requires the support of feature Ue_Communication.</w:t>
            </w:r>
          </w:p>
        </w:tc>
      </w:tr>
      <w:tr w:rsidR="008E4999" w14:paraId="76D3ED9D"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1FB209D2" w14:textId="77777777" w:rsidR="008E4999" w:rsidRDefault="008E4999">
            <w:pPr>
              <w:pStyle w:val="TAL"/>
            </w:pPr>
            <w:r>
              <w:rPr>
                <w:lang w:eastAsia="zh-CN"/>
              </w:rPr>
              <w:lastRenderedPageBreak/>
              <w:t>24</w:t>
            </w:r>
          </w:p>
        </w:tc>
        <w:tc>
          <w:tcPr>
            <w:tcW w:w="2268" w:type="dxa"/>
            <w:tcBorders>
              <w:top w:val="single" w:sz="6" w:space="0" w:color="auto"/>
              <w:left w:val="single" w:sz="6" w:space="0" w:color="auto"/>
              <w:bottom w:val="single" w:sz="6" w:space="0" w:color="auto"/>
              <w:right w:val="single" w:sz="6" w:space="0" w:color="auto"/>
            </w:tcBorders>
            <w:hideMark/>
          </w:tcPr>
          <w:p w14:paraId="0C2F8200" w14:textId="77777777" w:rsidR="008E4999" w:rsidRDefault="008E4999">
            <w:pPr>
              <w:pStyle w:val="TAL"/>
            </w:pPr>
            <w:r>
              <w:rPr>
                <w:rFonts w:eastAsia="Times New Roman"/>
              </w:rPr>
              <w:t>Ue_MobilityExt_eNA</w:t>
            </w:r>
          </w:p>
        </w:tc>
        <w:tc>
          <w:tcPr>
            <w:tcW w:w="6520" w:type="dxa"/>
            <w:tcBorders>
              <w:top w:val="single" w:sz="6" w:space="0" w:color="auto"/>
              <w:left w:val="single" w:sz="6" w:space="0" w:color="auto"/>
              <w:bottom w:val="single" w:sz="6" w:space="0" w:color="auto"/>
              <w:right w:val="single" w:sz="6" w:space="0" w:color="auto"/>
            </w:tcBorders>
            <w:hideMark/>
          </w:tcPr>
          <w:p w14:paraId="159B0322" w14:textId="77777777" w:rsidR="008E4999" w:rsidRDefault="008E4999">
            <w:pPr>
              <w:pStyle w:val="TAL"/>
            </w:pPr>
            <w:r>
              <w:rPr>
                <w:rFonts w:eastAsia="Times New Roman"/>
              </w:rPr>
              <w:t>This feature indicates the support of the analytics event related to UE Mobility supporting eNA, including ordering criterion and preferred granularity of location. Supporting this feature also requires the support of feature Ue_Mobility.</w:t>
            </w:r>
          </w:p>
        </w:tc>
      </w:tr>
      <w:tr w:rsidR="008E4999" w14:paraId="1F19C2D8"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B4F9E11" w14:textId="77777777" w:rsidR="008E4999" w:rsidRDefault="008E4999">
            <w:pPr>
              <w:pStyle w:val="TAL"/>
              <w:rPr>
                <w:lang w:eastAsia="zh-CN"/>
              </w:rPr>
            </w:pPr>
            <w:r>
              <w:t>25</w:t>
            </w:r>
          </w:p>
        </w:tc>
        <w:tc>
          <w:tcPr>
            <w:tcW w:w="2268" w:type="dxa"/>
            <w:tcBorders>
              <w:top w:val="single" w:sz="6" w:space="0" w:color="auto"/>
              <w:left w:val="single" w:sz="6" w:space="0" w:color="auto"/>
              <w:bottom w:val="single" w:sz="6" w:space="0" w:color="auto"/>
              <w:right w:val="single" w:sz="6" w:space="0" w:color="auto"/>
            </w:tcBorders>
            <w:hideMark/>
          </w:tcPr>
          <w:p w14:paraId="786FB9BB" w14:textId="77777777" w:rsidR="008E4999" w:rsidRDefault="008E4999">
            <w:pPr>
              <w:pStyle w:val="TAL"/>
              <w:rPr>
                <w:rFonts w:eastAsia="Times New Roman"/>
              </w:rPr>
            </w:pPr>
            <w:r>
              <w:t>DnPerformanceExt_AIML</w:t>
            </w:r>
          </w:p>
        </w:tc>
        <w:tc>
          <w:tcPr>
            <w:tcW w:w="6520" w:type="dxa"/>
            <w:tcBorders>
              <w:top w:val="single" w:sz="6" w:space="0" w:color="auto"/>
              <w:left w:val="single" w:sz="6" w:space="0" w:color="auto"/>
              <w:bottom w:val="single" w:sz="6" w:space="0" w:color="auto"/>
              <w:right w:val="single" w:sz="6" w:space="0" w:color="auto"/>
            </w:tcBorders>
            <w:hideMark/>
          </w:tcPr>
          <w:p w14:paraId="713526AE" w14:textId="77777777" w:rsidR="008E4999" w:rsidRDefault="008E4999">
            <w:pPr>
              <w:pStyle w:val="TAL"/>
              <w:rPr>
                <w:rFonts w:eastAsia="Times New Roman"/>
              </w:rPr>
            </w:pPr>
            <w: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8E4999" w14:paraId="335C0DE4"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A54A605" w14:textId="77777777" w:rsidR="008E4999" w:rsidRDefault="008E4999">
            <w:pPr>
              <w:pStyle w:val="TAL"/>
            </w:pPr>
            <w:r>
              <w:t>26</w:t>
            </w:r>
          </w:p>
        </w:tc>
        <w:tc>
          <w:tcPr>
            <w:tcW w:w="2268" w:type="dxa"/>
            <w:tcBorders>
              <w:top w:val="single" w:sz="6" w:space="0" w:color="auto"/>
              <w:left w:val="single" w:sz="6" w:space="0" w:color="auto"/>
              <w:bottom w:val="single" w:sz="6" w:space="0" w:color="auto"/>
              <w:right w:val="single" w:sz="6" w:space="0" w:color="auto"/>
            </w:tcBorders>
            <w:hideMark/>
          </w:tcPr>
          <w:p w14:paraId="5C71E794" w14:textId="77777777" w:rsidR="008E4999" w:rsidRDefault="008E4999">
            <w:pPr>
              <w:pStyle w:val="TAL"/>
            </w:pPr>
            <w:r>
              <w:t>UeMobilityExt_AIML</w:t>
            </w:r>
          </w:p>
        </w:tc>
        <w:tc>
          <w:tcPr>
            <w:tcW w:w="6520" w:type="dxa"/>
            <w:tcBorders>
              <w:top w:val="single" w:sz="6" w:space="0" w:color="auto"/>
              <w:left w:val="single" w:sz="6" w:space="0" w:color="auto"/>
              <w:bottom w:val="single" w:sz="6" w:space="0" w:color="auto"/>
              <w:right w:val="single" w:sz="6" w:space="0" w:color="auto"/>
            </w:tcBorders>
            <w:hideMark/>
          </w:tcPr>
          <w:p w14:paraId="18CE09D6" w14:textId="77777777" w:rsidR="008E4999" w:rsidRDefault="008E4999">
            <w:pPr>
              <w:pStyle w:val="TAL"/>
            </w:pPr>
            <w:r>
              <w:t>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8E4999" w14:paraId="687BADEE"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6D8DB1AD" w14:textId="77777777" w:rsidR="008E4999" w:rsidRDefault="008E4999">
            <w:pPr>
              <w:pStyle w:val="TAL"/>
            </w:pPr>
            <w:r>
              <w:rPr>
                <w:lang w:eastAsia="zh-CN"/>
              </w:rPr>
              <w:t>27</w:t>
            </w:r>
          </w:p>
        </w:tc>
        <w:tc>
          <w:tcPr>
            <w:tcW w:w="2268" w:type="dxa"/>
            <w:tcBorders>
              <w:top w:val="single" w:sz="6" w:space="0" w:color="auto"/>
              <w:left w:val="single" w:sz="6" w:space="0" w:color="auto"/>
              <w:bottom w:val="single" w:sz="6" w:space="0" w:color="auto"/>
              <w:right w:val="single" w:sz="6" w:space="0" w:color="auto"/>
            </w:tcBorders>
            <w:hideMark/>
          </w:tcPr>
          <w:p w14:paraId="6FE62F7C" w14:textId="77777777" w:rsidR="008E4999" w:rsidRDefault="008E4999">
            <w:pPr>
              <w:pStyle w:val="TAL"/>
            </w:pPr>
            <w:r>
              <w:t>NetworkPerformance</w:t>
            </w:r>
            <w:r>
              <w:rPr>
                <w:lang w:eastAsia="zh-CN"/>
              </w:rPr>
              <w:t>Ext_AIML</w:t>
            </w:r>
          </w:p>
        </w:tc>
        <w:tc>
          <w:tcPr>
            <w:tcW w:w="6520" w:type="dxa"/>
            <w:tcBorders>
              <w:top w:val="single" w:sz="6" w:space="0" w:color="auto"/>
              <w:left w:val="single" w:sz="6" w:space="0" w:color="auto"/>
              <w:bottom w:val="single" w:sz="6" w:space="0" w:color="auto"/>
              <w:right w:val="single" w:sz="6" w:space="0" w:color="auto"/>
            </w:tcBorders>
          </w:tcPr>
          <w:p w14:paraId="6CB888C7" w14:textId="77777777" w:rsidR="008E4999" w:rsidRDefault="008E4999">
            <w:pPr>
              <w:pStyle w:val="TAL"/>
            </w:pPr>
            <w:r>
              <w:t xml:space="preserve">This feature indicates support of the network performance enhancements </w:t>
            </w:r>
            <w:r>
              <w:rPr>
                <w:noProof/>
                <w:lang w:eastAsia="zh-CN"/>
              </w:rPr>
              <w:t>for AI/ML-based Services</w:t>
            </w:r>
            <w:r>
              <w:t>. Within this feature the following enhacements are covered:</w:t>
            </w:r>
          </w:p>
          <w:p w14:paraId="7E64274F" w14:textId="77777777" w:rsidR="008E4999" w:rsidRDefault="008E4999">
            <w:pPr>
              <w:pStyle w:val="TAL"/>
            </w:pPr>
            <w:r>
              <w:t>-</w:t>
            </w:r>
            <w:r>
              <w:tab/>
              <w:t>support of providing gNB resource usage for GBR traffic and Delay-critical GBR traffic.</w:t>
            </w:r>
          </w:p>
          <w:p w14:paraId="63450CFD" w14:textId="77777777" w:rsidR="008E4999" w:rsidRDefault="008E4999">
            <w:pPr>
              <w:pStyle w:val="TAL"/>
            </w:pPr>
          </w:p>
          <w:p w14:paraId="6B103986" w14:textId="77777777" w:rsidR="008E4999" w:rsidRDefault="008E4999">
            <w:pPr>
              <w:pStyle w:val="TAL"/>
            </w:pPr>
            <w:r>
              <w:rPr>
                <w:lang w:eastAsia="zh-CN"/>
              </w:rPr>
              <w:t xml:space="preserve">Supporting this feature also requires the support of </w:t>
            </w:r>
            <w:r>
              <w:rPr>
                <w:rFonts w:eastAsia="Batang"/>
              </w:rPr>
              <w:t>Network_Performance</w:t>
            </w:r>
            <w:r>
              <w:rPr>
                <w:lang w:eastAsia="zh-CN"/>
              </w:rPr>
              <w:t xml:space="preserve"> feature.</w:t>
            </w:r>
          </w:p>
        </w:tc>
      </w:tr>
      <w:tr w:rsidR="008E4999" w14:paraId="7722A1B7"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6BCC8529" w14:textId="77777777" w:rsidR="008E4999" w:rsidRDefault="008E4999">
            <w:pPr>
              <w:pStyle w:val="TAL"/>
              <w:rPr>
                <w:lang w:eastAsia="zh-CN"/>
              </w:rPr>
            </w:pPr>
            <w:r>
              <w:t>28</w:t>
            </w:r>
          </w:p>
        </w:tc>
        <w:tc>
          <w:tcPr>
            <w:tcW w:w="2268" w:type="dxa"/>
            <w:tcBorders>
              <w:top w:val="single" w:sz="6" w:space="0" w:color="auto"/>
              <w:left w:val="single" w:sz="6" w:space="0" w:color="auto"/>
              <w:bottom w:val="single" w:sz="6" w:space="0" w:color="auto"/>
              <w:right w:val="single" w:sz="6" w:space="0" w:color="auto"/>
            </w:tcBorders>
            <w:hideMark/>
          </w:tcPr>
          <w:p w14:paraId="201D5FD8" w14:textId="77777777" w:rsidR="008E4999" w:rsidRDefault="008E4999">
            <w:pPr>
              <w:pStyle w:val="TAL"/>
            </w:pPr>
            <w:r>
              <w:t>EnhDataMgmt</w:t>
            </w:r>
          </w:p>
        </w:tc>
        <w:tc>
          <w:tcPr>
            <w:tcW w:w="6520" w:type="dxa"/>
            <w:tcBorders>
              <w:top w:val="single" w:sz="6" w:space="0" w:color="auto"/>
              <w:left w:val="single" w:sz="6" w:space="0" w:color="auto"/>
              <w:bottom w:val="single" w:sz="6" w:space="0" w:color="auto"/>
              <w:right w:val="single" w:sz="6" w:space="0" w:color="auto"/>
            </w:tcBorders>
            <w:hideMark/>
          </w:tcPr>
          <w:p w14:paraId="21F2B551" w14:textId="77777777" w:rsidR="008E4999" w:rsidRDefault="008E4999">
            <w:pPr>
              <w:pStyle w:val="TAL"/>
            </w:pPr>
            <w:r>
              <w:t>Indicates the support of enhanced data management mechanisms. Supporting this feature also requires the support of feature EneNA.</w:t>
            </w:r>
          </w:p>
        </w:tc>
      </w:tr>
      <w:tr w:rsidR="008E4999" w14:paraId="0592C6CF"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6A2D9A7" w14:textId="77777777" w:rsidR="008E4999" w:rsidRDefault="008E4999">
            <w:pPr>
              <w:pStyle w:val="TAL"/>
            </w:pPr>
            <w:r>
              <w:t>29</w:t>
            </w:r>
          </w:p>
        </w:tc>
        <w:tc>
          <w:tcPr>
            <w:tcW w:w="2268" w:type="dxa"/>
            <w:tcBorders>
              <w:top w:val="single" w:sz="6" w:space="0" w:color="auto"/>
              <w:left w:val="single" w:sz="6" w:space="0" w:color="auto"/>
              <w:bottom w:val="single" w:sz="6" w:space="0" w:color="auto"/>
              <w:right w:val="single" w:sz="6" w:space="0" w:color="auto"/>
            </w:tcBorders>
            <w:hideMark/>
          </w:tcPr>
          <w:p w14:paraId="30848BFF" w14:textId="77777777" w:rsidR="008E4999" w:rsidRDefault="008E4999">
            <w:pPr>
              <w:pStyle w:val="TAL"/>
              <w:rPr>
                <w:b/>
              </w:rPr>
            </w:pPr>
            <w:r>
              <w:t>E2eDataVolTransTi</w:t>
            </w:r>
          </w:p>
          <w:p w14:paraId="67FB958B" w14:textId="77777777" w:rsidR="008E4999" w:rsidRDefault="008E4999">
            <w:pPr>
              <w:pStyle w:val="TAL"/>
            </w:pPr>
            <w:r>
              <w:t>me</w:t>
            </w:r>
          </w:p>
        </w:tc>
        <w:tc>
          <w:tcPr>
            <w:tcW w:w="6520" w:type="dxa"/>
            <w:tcBorders>
              <w:top w:val="single" w:sz="6" w:space="0" w:color="auto"/>
              <w:left w:val="single" w:sz="6" w:space="0" w:color="auto"/>
              <w:bottom w:val="single" w:sz="6" w:space="0" w:color="auto"/>
              <w:right w:val="single" w:sz="6" w:space="0" w:color="auto"/>
            </w:tcBorders>
            <w:hideMark/>
          </w:tcPr>
          <w:p w14:paraId="39A4E284" w14:textId="77777777" w:rsidR="008E4999" w:rsidRDefault="008E4999">
            <w:pPr>
              <w:pStyle w:val="TAL"/>
            </w:pPr>
            <w:r>
              <w:t>This feature indicates support for E2E data volume transfer time analytics</w:t>
            </w:r>
          </w:p>
        </w:tc>
      </w:tr>
      <w:tr w:rsidR="008E4999" w14:paraId="6BE9F7BE" w14:textId="77777777" w:rsidTr="008E4999">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6AE1B968" w14:textId="77777777" w:rsidR="008E4999" w:rsidRDefault="008E4999">
            <w:pPr>
              <w:pStyle w:val="TAL"/>
            </w:pPr>
            <w:r>
              <w:t>30</w:t>
            </w:r>
          </w:p>
        </w:tc>
        <w:tc>
          <w:tcPr>
            <w:tcW w:w="2268" w:type="dxa"/>
            <w:tcBorders>
              <w:top w:val="single" w:sz="6" w:space="0" w:color="auto"/>
              <w:left w:val="single" w:sz="6" w:space="0" w:color="auto"/>
              <w:bottom w:val="single" w:sz="6" w:space="0" w:color="auto"/>
              <w:right w:val="single" w:sz="6" w:space="0" w:color="auto"/>
            </w:tcBorders>
            <w:hideMark/>
          </w:tcPr>
          <w:p w14:paraId="7092AC2F" w14:textId="77777777" w:rsidR="008E4999" w:rsidRDefault="008E4999">
            <w:pPr>
              <w:pStyle w:val="TAL"/>
            </w:pPr>
            <w:r>
              <w:t>ENAExt</w:t>
            </w:r>
          </w:p>
        </w:tc>
        <w:tc>
          <w:tcPr>
            <w:tcW w:w="6520" w:type="dxa"/>
            <w:tcBorders>
              <w:top w:val="single" w:sz="6" w:space="0" w:color="auto"/>
              <w:left w:val="single" w:sz="6" w:space="0" w:color="auto"/>
              <w:bottom w:val="single" w:sz="6" w:space="0" w:color="auto"/>
              <w:right w:val="single" w:sz="6" w:space="0" w:color="auto"/>
            </w:tcBorders>
            <w:hideMark/>
          </w:tcPr>
          <w:p w14:paraId="45E48C5F" w14:textId="77777777" w:rsidR="008E4999" w:rsidRDefault="008E4999">
            <w:pPr>
              <w:pStyle w:val="TAL"/>
            </w:pPr>
            <w:r>
              <w:t>This feature indicates support for the general enhancements of analytics exposure requirements, including support for use case context sent by the NF service consumer to the NEF.</w:t>
            </w:r>
          </w:p>
        </w:tc>
      </w:tr>
      <w:tr w:rsidR="008E4999" w14:paraId="2A1FFD11" w14:textId="77777777" w:rsidTr="008E4999">
        <w:trPr>
          <w:cantSplit/>
          <w:trHeight w:val="64"/>
          <w:ins w:id="72" w:author="Huawei" w:date="2023-08-08T14:19:00Z"/>
        </w:trPr>
        <w:tc>
          <w:tcPr>
            <w:tcW w:w="993" w:type="dxa"/>
            <w:tcBorders>
              <w:top w:val="single" w:sz="6" w:space="0" w:color="auto"/>
              <w:left w:val="single" w:sz="6" w:space="0" w:color="auto"/>
              <w:bottom w:val="single" w:sz="6" w:space="0" w:color="auto"/>
              <w:right w:val="single" w:sz="6" w:space="0" w:color="auto"/>
            </w:tcBorders>
            <w:hideMark/>
          </w:tcPr>
          <w:p w14:paraId="09D22F0F" w14:textId="77777777" w:rsidR="008E4999" w:rsidRDefault="008E4999">
            <w:pPr>
              <w:pStyle w:val="TAL"/>
              <w:rPr>
                <w:ins w:id="73" w:author="Huawei" w:date="2023-08-08T14:19:00Z"/>
                <w:lang w:eastAsia="zh-CN"/>
              </w:rPr>
            </w:pPr>
            <w:ins w:id="74" w:author="Huawei" w:date="2023-08-08T14:19:00Z">
              <w:r>
                <w:rPr>
                  <w:lang w:eastAsia="zh-CN"/>
                </w:rPr>
                <w:t>31</w:t>
              </w:r>
            </w:ins>
          </w:p>
        </w:tc>
        <w:tc>
          <w:tcPr>
            <w:tcW w:w="2268" w:type="dxa"/>
            <w:tcBorders>
              <w:top w:val="single" w:sz="6" w:space="0" w:color="auto"/>
              <w:left w:val="single" w:sz="6" w:space="0" w:color="auto"/>
              <w:bottom w:val="single" w:sz="6" w:space="0" w:color="auto"/>
              <w:right w:val="single" w:sz="6" w:space="0" w:color="auto"/>
            </w:tcBorders>
            <w:hideMark/>
          </w:tcPr>
          <w:p w14:paraId="5F640FD0" w14:textId="77777777" w:rsidR="008E4999" w:rsidRDefault="008E4999">
            <w:pPr>
              <w:pStyle w:val="TAL"/>
              <w:rPr>
                <w:ins w:id="75" w:author="Huawei" w:date="2023-08-08T14:19:00Z"/>
              </w:rPr>
            </w:pPr>
            <w:ins w:id="76" w:author="Huawei" w:date="2023-08-08T14:20:00Z">
              <w:r>
                <w:rPr>
                  <w:lang w:eastAsia="zh-CN"/>
                </w:rPr>
                <w:t>NetworkPerfExt_eNA</w:t>
              </w:r>
            </w:ins>
          </w:p>
        </w:tc>
        <w:tc>
          <w:tcPr>
            <w:tcW w:w="6520" w:type="dxa"/>
            <w:tcBorders>
              <w:top w:val="single" w:sz="6" w:space="0" w:color="auto"/>
              <w:left w:val="single" w:sz="6" w:space="0" w:color="auto"/>
              <w:bottom w:val="single" w:sz="6" w:space="0" w:color="auto"/>
              <w:right w:val="single" w:sz="6" w:space="0" w:color="auto"/>
            </w:tcBorders>
          </w:tcPr>
          <w:p w14:paraId="1CBF95B3" w14:textId="77777777" w:rsidR="008E4999" w:rsidRDefault="008E4999">
            <w:pPr>
              <w:pStyle w:val="TAL"/>
              <w:rPr>
                <w:ins w:id="77" w:author="Huawei" w:date="2023-08-08T14:20:00Z"/>
              </w:rPr>
            </w:pPr>
            <w:ins w:id="78" w:author="Huawei" w:date="2023-08-08T14:20:00Z">
              <w:r>
                <w:t xml:space="preserve">This feature indicates support </w:t>
              </w:r>
            </w:ins>
            <w:ins w:id="79" w:author="Huawei" w:date="2023-08-08T14:22:00Z">
              <w:r>
                <w:t>for</w:t>
              </w:r>
            </w:ins>
            <w:ins w:id="80" w:author="Huawei" w:date="2023-08-08T14:20:00Z">
              <w:r>
                <w:t xml:space="preserve"> the</w:t>
              </w:r>
            </w:ins>
            <w:ins w:id="81" w:author="Huawei" w:date="2023-08-08T14:22:00Z">
              <w:r>
                <w:t xml:space="preserve"> enhancements of</w:t>
              </w:r>
            </w:ins>
            <w:ins w:id="82" w:author="Huawei" w:date="2023-08-08T14:20:00Z">
              <w:r>
                <w:t xml:space="preserve"> network performance. Within this feature the following enhacements are covered:</w:t>
              </w:r>
            </w:ins>
          </w:p>
          <w:p w14:paraId="7CDEC685" w14:textId="274E2891" w:rsidR="008E4999" w:rsidRDefault="008E4999">
            <w:pPr>
              <w:pStyle w:val="TAL"/>
              <w:rPr>
                <w:ins w:id="83" w:author="Huawei" w:date="2023-08-08T14:25:00Z"/>
              </w:rPr>
            </w:pPr>
            <w:ins w:id="84" w:author="Huawei" w:date="2023-08-08T14:20:00Z">
              <w:r>
                <w:t>-</w:t>
              </w:r>
              <w:r>
                <w:tab/>
              </w:r>
            </w:ins>
            <w:ins w:id="85" w:author="Huawei" w:date="2023-08-08T15:44:00Z">
              <w:r w:rsidR="00AB7248">
                <w:t xml:space="preserve">support of </w:t>
              </w:r>
            </w:ins>
            <w:ins w:id="86" w:author="Huawei" w:date="2023-08-09T18:30:00Z">
              <w:r w:rsidR="00DE6166">
                <w:t>providing target period subset in the analytics</w:t>
              </w:r>
            </w:ins>
            <w:ins w:id="87" w:author="Huawei" w:date="2023-08-08T14:20:00Z">
              <w:r>
                <w:t>.</w:t>
              </w:r>
            </w:ins>
          </w:p>
          <w:p w14:paraId="0972DBFF" w14:textId="77777777" w:rsidR="008E4999" w:rsidRDefault="008E4999">
            <w:pPr>
              <w:pStyle w:val="TAL"/>
              <w:rPr>
                <w:ins w:id="88" w:author="Huawei" w:date="2023-08-08T14:20:00Z"/>
              </w:rPr>
            </w:pPr>
          </w:p>
          <w:p w14:paraId="166E8CE5" w14:textId="77777777" w:rsidR="008E4999" w:rsidRDefault="008E4999">
            <w:pPr>
              <w:pStyle w:val="TAL"/>
              <w:rPr>
                <w:ins w:id="89" w:author="Huawei" w:date="2023-08-08T14:19:00Z"/>
              </w:rPr>
            </w:pPr>
            <w:ins w:id="90" w:author="Huawei" w:date="2023-08-08T14:20:00Z">
              <w:r>
                <w:rPr>
                  <w:lang w:eastAsia="zh-CN"/>
                </w:rPr>
                <w:t xml:space="preserve">Supporting this feature also requires the support of </w:t>
              </w:r>
              <w:r>
                <w:rPr>
                  <w:rFonts w:eastAsia="Batang"/>
                </w:rPr>
                <w:t>Network_Performance</w:t>
              </w:r>
              <w:r>
                <w:rPr>
                  <w:lang w:eastAsia="zh-CN"/>
                </w:rPr>
                <w:t xml:space="preserve"> feature.</w:t>
              </w:r>
            </w:ins>
          </w:p>
        </w:tc>
      </w:tr>
    </w:tbl>
    <w:p w14:paraId="283C40C8" w14:textId="77777777" w:rsidR="008E4999" w:rsidRDefault="008E4999" w:rsidP="008E4999"/>
    <w:p w14:paraId="2A8DF6B3"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33DF3CA" w14:textId="77777777" w:rsidR="008E4999" w:rsidRDefault="008E4999" w:rsidP="008E4999">
      <w:pPr>
        <w:pStyle w:val="1"/>
      </w:pPr>
      <w:bookmarkStart w:id="91" w:name="_Toc122117135"/>
      <w:bookmarkStart w:id="92" w:name="_Toc114212746"/>
      <w:bookmarkStart w:id="93" w:name="_Toc68169864"/>
      <w:bookmarkStart w:id="94" w:name="_Toc59018852"/>
      <w:bookmarkStart w:id="95" w:name="_Toc58850472"/>
      <w:bookmarkStart w:id="96" w:name="_Toc51763554"/>
      <w:bookmarkStart w:id="97" w:name="_Toc49607582"/>
      <w:bookmarkStart w:id="98" w:name="_Toc45134518"/>
      <w:bookmarkStart w:id="99" w:name="_Toc44693057"/>
      <w:bookmarkStart w:id="100" w:name="_Toc36040409"/>
      <w:bookmarkStart w:id="101" w:name="_Toc28013571"/>
      <w:r>
        <w:t>A.4</w:t>
      </w:r>
      <w:r>
        <w:tab/>
        <w:t>AnalyticsExposure API</w:t>
      </w:r>
      <w:bookmarkEnd w:id="91"/>
      <w:bookmarkEnd w:id="92"/>
      <w:bookmarkEnd w:id="93"/>
      <w:bookmarkEnd w:id="94"/>
      <w:bookmarkEnd w:id="95"/>
      <w:bookmarkEnd w:id="96"/>
      <w:bookmarkEnd w:id="97"/>
      <w:bookmarkEnd w:id="98"/>
      <w:bookmarkEnd w:id="99"/>
      <w:bookmarkEnd w:id="100"/>
      <w:bookmarkEnd w:id="101"/>
    </w:p>
    <w:p w14:paraId="1ABE6028" w14:textId="77777777" w:rsidR="008E4999" w:rsidRDefault="008E4999" w:rsidP="008E4999">
      <w:pPr>
        <w:pStyle w:val="PL"/>
      </w:pPr>
      <w:r>
        <w:t>openapi: 3.0.0</w:t>
      </w:r>
    </w:p>
    <w:p w14:paraId="147B94DB" w14:textId="77777777" w:rsidR="008E4999" w:rsidRDefault="008E4999" w:rsidP="008E4999">
      <w:pPr>
        <w:pStyle w:val="PL"/>
      </w:pPr>
    </w:p>
    <w:p w14:paraId="640A637B" w14:textId="77777777" w:rsidR="008E4999" w:rsidRDefault="008E4999" w:rsidP="008E4999">
      <w:pPr>
        <w:pStyle w:val="PL"/>
      </w:pPr>
      <w:r>
        <w:t>info:</w:t>
      </w:r>
    </w:p>
    <w:p w14:paraId="7D976249" w14:textId="77777777" w:rsidR="008E4999" w:rsidRDefault="008E4999" w:rsidP="008E4999">
      <w:pPr>
        <w:pStyle w:val="PL"/>
      </w:pPr>
      <w:r>
        <w:t xml:space="preserve">  title: 3gpp-analyticsexposure</w:t>
      </w:r>
    </w:p>
    <w:p w14:paraId="33A28D58" w14:textId="77777777" w:rsidR="008E4999" w:rsidRDefault="008E4999" w:rsidP="008E4999">
      <w:pPr>
        <w:pStyle w:val="PL"/>
      </w:pPr>
      <w:r>
        <w:t xml:space="preserve">  version: 1.2.0</w:t>
      </w:r>
      <w:r>
        <w:rPr>
          <w:lang w:val="en-US"/>
        </w:rPr>
        <w:t>-alpha.3</w:t>
      </w:r>
    </w:p>
    <w:p w14:paraId="7E154880" w14:textId="77777777" w:rsidR="008E4999" w:rsidRDefault="008E4999" w:rsidP="008E4999">
      <w:pPr>
        <w:pStyle w:val="PL"/>
      </w:pPr>
      <w:r>
        <w:t xml:space="preserve">  description: |</w:t>
      </w:r>
    </w:p>
    <w:p w14:paraId="118B470C" w14:textId="77777777" w:rsidR="008E4999" w:rsidRDefault="008E4999" w:rsidP="008E4999">
      <w:pPr>
        <w:pStyle w:val="PL"/>
      </w:pPr>
      <w:r>
        <w:t xml:space="preserve">    API for Analytics Exposure.  </w:t>
      </w:r>
    </w:p>
    <w:p w14:paraId="2731443E" w14:textId="77777777" w:rsidR="008E4999" w:rsidRDefault="008E4999" w:rsidP="008E4999">
      <w:pPr>
        <w:pStyle w:val="PL"/>
      </w:pPr>
      <w:r>
        <w:t xml:space="preserve">    © 2023, 3GPP Organizational Partners (ARIB, ATIS, CCSA, ETSI, TSDSI, TTA, TTC).  </w:t>
      </w:r>
    </w:p>
    <w:p w14:paraId="2813D0CC" w14:textId="77777777" w:rsidR="008E4999" w:rsidRDefault="008E4999" w:rsidP="008E4999">
      <w:pPr>
        <w:pStyle w:val="PL"/>
      </w:pPr>
      <w:r>
        <w:t xml:space="preserve">    All rights reserved.</w:t>
      </w:r>
    </w:p>
    <w:p w14:paraId="1B3DE685" w14:textId="77777777" w:rsidR="008E4999" w:rsidRDefault="008E4999" w:rsidP="008E4999">
      <w:pPr>
        <w:pStyle w:val="PL"/>
      </w:pPr>
    </w:p>
    <w:p w14:paraId="30C14FF0" w14:textId="77777777" w:rsidR="008E4999" w:rsidRDefault="008E4999" w:rsidP="008E4999">
      <w:pPr>
        <w:pStyle w:val="PL"/>
      </w:pPr>
      <w:r>
        <w:t>externalDocs:</w:t>
      </w:r>
    </w:p>
    <w:p w14:paraId="032478F1" w14:textId="77777777" w:rsidR="008E4999" w:rsidRDefault="008E4999" w:rsidP="008E4999">
      <w:pPr>
        <w:pStyle w:val="PL"/>
      </w:pPr>
      <w:r>
        <w:t xml:space="preserve">  description: &gt;</w:t>
      </w:r>
    </w:p>
    <w:p w14:paraId="2940655B" w14:textId="77777777" w:rsidR="008E4999" w:rsidRDefault="008E4999" w:rsidP="008E4999">
      <w:pPr>
        <w:pStyle w:val="PL"/>
      </w:pPr>
      <w:r>
        <w:t xml:space="preserve">    3GPP TS 29.522 V18.2.0; 5G System; Network Exposure Function Northbound APIs.</w:t>
      </w:r>
    </w:p>
    <w:p w14:paraId="267D298E" w14:textId="77777777" w:rsidR="008E4999" w:rsidRDefault="008E4999" w:rsidP="008E4999">
      <w:pPr>
        <w:pStyle w:val="PL"/>
      </w:pPr>
      <w:r>
        <w:t xml:space="preserve">  url: 'https://www.3gpp.org/ftp/Specs/archive/29_series/29.522/'</w:t>
      </w:r>
    </w:p>
    <w:p w14:paraId="2AB000BB" w14:textId="77777777" w:rsidR="008E4999" w:rsidRDefault="008E4999" w:rsidP="008E4999">
      <w:pPr>
        <w:pStyle w:val="PL"/>
      </w:pPr>
    </w:p>
    <w:p w14:paraId="3D18DF19" w14:textId="77777777" w:rsidR="008E4999" w:rsidRDefault="008E4999" w:rsidP="008E4999">
      <w:pPr>
        <w:pStyle w:val="PL"/>
      </w:pPr>
      <w:r>
        <w:t>security:</w:t>
      </w:r>
    </w:p>
    <w:p w14:paraId="7E33A1C3" w14:textId="77777777" w:rsidR="008E4999" w:rsidRDefault="008E4999" w:rsidP="008E4999">
      <w:pPr>
        <w:pStyle w:val="PL"/>
        <w:rPr>
          <w:lang w:val="en-US"/>
        </w:rPr>
      </w:pPr>
      <w:r>
        <w:rPr>
          <w:lang w:val="en-US"/>
        </w:rPr>
        <w:t xml:space="preserve">  - {}</w:t>
      </w:r>
    </w:p>
    <w:p w14:paraId="1DD1B452" w14:textId="77777777" w:rsidR="008E4999" w:rsidRDefault="008E4999" w:rsidP="008E4999">
      <w:pPr>
        <w:pStyle w:val="PL"/>
      </w:pPr>
      <w:r>
        <w:t xml:space="preserve">  - oAuth2ClientCredentials: []</w:t>
      </w:r>
    </w:p>
    <w:p w14:paraId="10FF78A5" w14:textId="77777777" w:rsidR="008E4999" w:rsidRDefault="008E4999" w:rsidP="008E4999">
      <w:pPr>
        <w:pStyle w:val="PL"/>
      </w:pPr>
    </w:p>
    <w:p w14:paraId="33C41707" w14:textId="77777777" w:rsidR="008E4999" w:rsidRDefault="008E4999" w:rsidP="008E4999">
      <w:pPr>
        <w:pStyle w:val="PL"/>
      </w:pPr>
      <w:r>
        <w:t>servers:</w:t>
      </w:r>
    </w:p>
    <w:p w14:paraId="04B42D28" w14:textId="77777777" w:rsidR="008E4999" w:rsidRDefault="008E4999" w:rsidP="008E4999">
      <w:pPr>
        <w:pStyle w:val="PL"/>
      </w:pPr>
      <w:r>
        <w:t xml:space="preserve">  - url: '{apiRoot}/3gpp-analyticsexposure/v1'</w:t>
      </w:r>
    </w:p>
    <w:p w14:paraId="0F350132" w14:textId="77777777" w:rsidR="008E4999" w:rsidRDefault="008E4999" w:rsidP="008E4999">
      <w:pPr>
        <w:pStyle w:val="PL"/>
      </w:pPr>
      <w:r>
        <w:t xml:space="preserve">    variables:</w:t>
      </w:r>
    </w:p>
    <w:p w14:paraId="7F7B8E56" w14:textId="77777777" w:rsidR="008E4999" w:rsidRDefault="008E4999" w:rsidP="008E4999">
      <w:pPr>
        <w:pStyle w:val="PL"/>
      </w:pPr>
      <w:r>
        <w:t xml:space="preserve">      apiRoot:</w:t>
      </w:r>
    </w:p>
    <w:p w14:paraId="42107BC4" w14:textId="77777777" w:rsidR="008E4999" w:rsidRDefault="008E4999" w:rsidP="008E4999">
      <w:pPr>
        <w:pStyle w:val="PL"/>
      </w:pPr>
      <w:r>
        <w:t xml:space="preserve">        default: https://example.com</w:t>
      </w:r>
    </w:p>
    <w:p w14:paraId="0D68F83B" w14:textId="77777777" w:rsidR="008E4999" w:rsidRDefault="008E4999" w:rsidP="008E4999">
      <w:pPr>
        <w:pStyle w:val="PL"/>
      </w:pPr>
      <w:r>
        <w:t xml:space="preserve">        description: apiRoot as defined in clause 5.2.4 of 3GPP TS 29.122.</w:t>
      </w:r>
    </w:p>
    <w:p w14:paraId="0F07A3BD" w14:textId="77777777" w:rsidR="008E4999" w:rsidRDefault="008E4999" w:rsidP="008E4999">
      <w:pPr>
        <w:pStyle w:val="PL"/>
      </w:pPr>
    </w:p>
    <w:p w14:paraId="332134E5" w14:textId="77777777" w:rsidR="008E4999" w:rsidRDefault="008E4999" w:rsidP="008E4999">
      <w:pPr>
        <w:pStyle w:val="PL"/>
      </w:pPr>
      <w:r>
        <w:t>paths:</w:t>
      </w:r>
    </w:p>
    <w:p w14:paraId="1BF7079D" w14:textId="77777777" w:rsidR="008E4999" w:rsidRDefault="008E4999" w:rsidP="008E4999">
      <w:pPr>
        <w:pStyle w:val="PL"/>
      </w:pPr>
      <w:r>
        <w:t xml:space="preserve">  /{afId}/subscriptions:</w:t>
      </w:r>
    </w:p>
    <w:p w14:paraId="6EEBE461" w14:textId="77777777" w:rsidR="008E4999" w:rsidRDefault="008E4999" w:rsidP="008E4999">
      <w:pPr>
        <w:pStyle w:val="PL"/>
      </w:pPr>
      <w:r>
        <w:t xml:space="preserve">    get:</w:t>
      </w:r>
    </w:p>
    <w:p w14:paraId="6AA54EFA" w14:textId="77777777" w:rsidR="008E4999" w:rsidRDefault="008E4999" w:rsidP="008E4999">
      <w:pPr>
        <w:pStyle w:val="PL"/>
      </w:pPr>
      <w:r>
        <w:t xml:space="preserve">      summary: read all of the active subscriptions for the AF</w:t>
      </w:r>
    </w:p>
    <w:p w14:paraId="62D3C2D5" w14:textId="77777777" w:rsidR="008E4999" w:rsidRDefault="008E4999" w:rsidP="008E4999">
      <w:pPr>
        <w:pStyle w:val="PL"/>
      </w:pPr>
      <w:r>
        <w:rPr>
          <w:rFonts w:cs="Courier New"/>
          <w:szCs w:val="16"/>
        </w:rPr>
        <w:lastRenderedPageBreak/>
        <w:t xml:space="preserve">      operationId: ReadAllSubscriptions</w:t>
      </w:r>
    </w:p>
    <w:p w14:paraId="70E64270" w14:textId="77777777" w:rsidR="008E4999" w:rsidRDefault="008E4999" w:rsidP="008E4999">
      <w:pPr>
        <w:pStyle w:val="PL"/>
      </w:pPr>
      <w:r>
        <w:t xml:space="preserve">      tags:</w:t>
      </w:r>
    </w:p>
    <w:p w14:paraId="4C8FB374" w14:textId="77777777" w:rsidR="008E4999" w:rsidRDefault="008E4999" w:rsidP="008E4999">
      <w:pPr>
        <w:pStyle w:val="PL"/>
      </w:pPr>
      <w:r>
        <w:t xml:space="preserve">        - </w:t>
      </w:r>
      <w:r>
        <w:rPr>
          <w:rFonts w:eastAsia="Times New Roman"/>
        </w:rPr>
        <w:t>Analytics Exposure Subscriptions</w:t>
      </w:r>
    </w:p>
    <w:p w14:paraId="3FE45137" w14:textId="77777777" w:rsidR="008E4999" w:rsidRDefault="008E4999" w:rsidP="008E4999">
      <w:pPr>
        <w:pStyle w:val="PL"/>
      </w:pPr>
      <w:r>
        <w:t xml:space="preserve">      parameters:</w:t>
      </w:r>
    </w:p>
    <w:p w14:paraId="350C9049" w14:textId="77777777" w:rsidR="008E4999" w:rsidRDefault="008E4999" w:rsidP="008E4999">
      <w:pPr>
        <w:pStyle w:val="PL"/>
      </w:pPr>
      <w:r>
        <w:t xml:space="preserve">        - name: afId</w:t>
      </w:r>
    </w:p>
    <w:p w14:paraId="3E080A2D" w14:textId="77777777" w:rsidR="008E4999" w:rsidRDefault="008E4999" w:rsidP="008E4999">
      <w:pPr>
        <w:pStyle w:val="PL"/>
      </w:pPr>
      <w:r>
        <w:t xml:space="preserve">          in: path</w:t>
      </w:r>
    </w:p>
    <w:p w14:paraId="557B2907" w14:textId="77777777" w:rsidR="008E4999" w:rsidRDefault="008E4999" w:rsidP="008E4999">
      <w:pPr>
        <w:pStyle w:val="PL"/>
      </w:pPr>
      <w:r>
        <w:t xml:space="preserve">          description: Identifier of the AF</w:t>
      </w:r>
    </w:p>
    <w:p w14:paraId="70E1D2B9" w14:textId="77777777" w:rsidR="008E4999" w:rsidRDefault="008E4999" w:rsidP="008E4999">
      <w:pPr>
        <w:pStyle w:val="PL"/>
      </w:pPr>
      <w:r>
        <w:t xml:space="preserve">          required: true</w:t>
      </w:r>
    </w:p>
    <w:p w14:paraId="225DF39A" w14:textId="77777777" w:rsidR="008E4999" w:rsidRDefault="008E4999" w:rsidP="008E4999">
      <w:pPr>
        <w:pStyle w:val="PL"/>
      </w:pPr>
      <w:r>
        <w:t xml:space="preserve">          schema:</w:t>
      </w:r>
    </w:p>
    <w:p w14:paraId="0957201C" w14:textId="77777777" w:rsidR="008E4999" w:rsidRDefault="008E4999" w:rsidP="008E4999">
      <w:pPr>
        <w:pStyle w:val="PL"/>
        <w:rPr>
          <w:lang w:val="en-US" w:eastAsia="es-ES"/>
        </w:rPr>
      </w:pPr>
      <w:r>
        <w:t xml:space="preserve">            type: string</w:t>
      </w:r>
    </w:p>
    <w:p w14:paraId="6E777862" w14:textId="77777777" w:rsidR="008E4999" w:rsidRDefault="008E4999" w:rsidP="008E4999">
      <w:pPr>
        <w:pStyle w:val="PL"/>
        <w:rPr>
          <w:lang w:val="en-US" w:eastAsia="es-ES"/>
        </w:rPr>
      </w:pPr>
      <w:r>
        <w:rPr>
          <w:lang w:val="en-US" w:eastAsia="es-ES"/>
        </w:rPr>
        <w:t xml:space="preserve">        - name: </w:t>
      </w:r>
      <w:r>
        <w:t>supp-feat</w:t>
      </w:r>
    </w:p>
    <w:p w14:paraId="785239DD" w14:textId="77777777" w:rsidR="008E4999" w:rsidRDefault="008E4999" w:rsidP="008E4999">
      <w:pPr>
        <w:pStyle w:val="PL"/>
        <w:rPr>
          <w:lang w:val="en-US" w:eastAsia="es-ES"/>
        </w:rPr>
      </w:pPr>
      <w:r>
        <w:rPr>
          <w:lang w:val="en-US" w:eastAsia="es-ES"/>
        </w:rPr>
        <w:t xml:space="preserve">          in: query</w:t>
      </w:r>
    </w:p>
    <w:p w14:paraId="0582D3A4" w14:textId="77777777" w:rsidR="008E4999" w:rsidRDefault="008E4999" w:rsidP="008E4999">
      <w:pPr>
        <w:pStyle w:val="PL"/>
        <w:rPr>
          <w:lang w:val="en-US" w:eastAsia="es-ES"/>
        </w:rPr>
      </w:pPr>
      <w:r>
        <w:rPr>
          <w:lang w:val="en-US" w:eastAsia="es-ES"/>
        </w:rPr>
        <w:t xml:space="preserve">          description: Features supported by the NF service consumer</w:t>
      </w:r>
    </w:p>
    <w:p w14:paraId="06FDF3E7" w14:textId="77777777" w:rsidR="008E4999" w:rsidRDefault="008E4999" w:rsidP="008E4999">
      <w:pPr>
        <w:pStyle w:val="PL"/>
        <w:rPr>
          <w:lang w:val="en-US" w:eastAsia="es-ES"/>
        </w:rPr>
      </w:pPr>
      <w:r>
        <w:rPr>
          <w:lang w:val="en-US" w:eastAsia="es-ES"/>
        </w:rPr>
        <w:t xml:space="preserve">          required: </w:t>
      </w:r>
      <w:r>
        <w:t>false</w:t>
      </w:r>
    </w:p>
    <w:p w14:paraId="578296AB" w14:textId="77777777" w:rsidR="008E4999" w:rsidRDefault="008E4999" w:rsidP="008E4999">
      <w:pPr>
        <w:pStyle w:val="PL"/>
        <w:rPr>
          <w:lang w:val="en-US" w:eastAsia="es-ES"/>
        </w:rPr>
      </w:pPr>
      <w:r>
        <w:rPr>
          <w:lang w:val="en-US" w:eastAsia="es-ES"/>
        </w:rPr>
        <w:t xml:space="preserve">          schema:</w:t>
      </w:r>
    </w:p>
    <w:p w14:paraId="47DB0F56" w14:textId="77777777" w:rsidR="008E4999" w:rsidRDefault="008E4999" w:rsidP="008E4999">
      <w:pPr>
        <w:pStyle w:val="PL"/>
      </w:pPr>
      <w:r>
        <w:t xml:space="preserve">            $ref: 'TS29571_CommonData.yaml#/components/schemas/SupportedFeatures'</w:t>
      </w:r>
    </w:p>
    <w:p w14:paraId="39E841B1" w14:textId="77777777" w:rsidR="008E4999" w:rsidRDefault="008E4999" w:rsidP="008E4999">
      <w:pPr>
        <w:pStyle w:val="PL"/>
      </w:pPr>
      <w:r>
        <w:t xml:space="preserve">      responses:</w:t>
      </w:r>
    </w:p>
    <w:p w14:paraId="1E2CE8E9" w14:textId="77777777" w:rsidR="008E4999" w:rsidRDefault="008E4999" w:rsidP="008E4999">
      <w:pPr>
        <w:pStyle w:val="PL"/>
      </w:pPr>
      <w:r>
        <w:t xml:space="preserve">        '200':</w:t>
      </w:r>
    </w:p>
    <w:p w14:paraId="3BF002AB" w14:textId="77777777" w:rsidR="008E4999" w:rsidRDefault="008E4999" w:rsidP="008E4999">
      <w:pPr>
        <w:pStyle w:val="PL"/>
      </w:pPr>
      <w:r>
        <w:t xml:space="preserve">          description: OK (Successful get all of the active subscriptions for the AF)</w:t>
      </w:r>
    </w:p>
    <w:p w14:paraId="01A333AA" w14:textId="77777777" w:rsidR="008E4999" w:rsidRDefault="008E4999" w:rsidP="008E4999">
      <w:pPr>
        <w:pStyle w:val="PL"/>
      </w:pPr>
      <w:r>
        <w:t xml:space="preserve">          content:</w:t>
      </w:r>
    </w:p>
    <w:p w14:paraId="6D01B68E" w14:textId="77777777" w:rsidR="008E4999" w:rsidRDefault="008E4999" w:rsidP="008E4999">
      <w:pPr>
        <w:pStyle w:val="PL"/>
      </w:pPr>
      <w:r>
        <w:t xml:space="preserve">            application/json:</w:t>
      </w:r>
    </w:p>
    <w:p w14:paraId="75C54F75" w14:textId="77777777" w:rsidR="008E4999" w:rsidRDefault="008E4999" w:rsidP="008E4999">
      <w:pPr>
        <w:pStyle w:val="PL"/>
      </w:pPr>
      <w:r>
        <w:t xml:space="preserve">              schema:</w:t>
      </w:r>
    </w:p>
    <w:p w14:paraId="2D863A36" w14:textId="77777777" w:rsidR="008E4999" w:rsidRDefault="008E4999" w:rsidP="008E4999">
      <w:pPr>
        <w:pStyle w:val="PL"/>
      </w:pPr>
      <w:r>
        <w:t xml:space="preserve">                type: array</w:t>
      </w:r>
    </w:p>
    <w:p w14:paraId="1173E317" w14:textId="77777777" w:rsidR="008E4999" w:rsidRDefault="008E4999" w:rsidP="008E4999">
      <w:pPr>
        <w:pStyle w:val="PL"/>
      </w:pPr>
      <w:r>
        <w:t xml:space="preserve">                items:</w:t>
      </w:r>
    </w:p>
    <w:p w14:paraId="25DBA90C" w14:textId="77777777" w:rsidR="008E4999" w:rsidRDefault="008E4999" w:rsidP="008E4999">
      <w:pPr>
        <w:pStyle w:val="PL"/>
      </w:pPr>
      <w:r>
        <w:t xml:space="preserve">                  $ref: '#/components/schemas/</w:t>
      </w:r>
      <w:r>
        <w:rPr>
          <w:lang w:eastAsia="zh-CN"/>
        </w:rPr>
        <w:t>AnalyticsExposureSubsc</w:t>
      </w:r>
      <w:r>
        <w:t>'</w:t>
      </w:r>
    </w:p>
    <w:p w14:paraId="76F0F3F8" w14:textId="77777777" w:rsidR="008E4999" w:rsidRDefault="008E4999" w:rsidP="008E4999">
      <w:pPr>
        <w:pStyle w:val="PL"/>
      </w:pPr>
      <w:r>
        <w:t xml:space="preserve">                minItems: 0</w:t>
      </w:r>
    </w:p>
    <w:p w14:paraId="14CC5D4B" w14:textId="77777777" w:rsidR="008E4999" w:rsidRDefault="008E4999" w:rsidP="008E4999">
      <w:pPr>
        <w:pStyle w:val="PL"/>
      </w:pPr>
      <w:r>
        <w:t xml:space="preserve">        '307':</w:t>
      </w:r>
    </w:p>
    <w:p w14:paraId="7F23C4CF" w14:textId="77777777" w:rsidR="008E4999" w:rsidRDefault="008E4999" w:rsidP="008E4999">
      <w:pPr>
        <w:pStyle w:val="PL"/>
      </w:pPr>
      <w:r>
        <w:t xml:space="preserve">          $ref: 'TS29122_CommonData.yaml#/components/responses/307'</w:t>
      </w:r>
    </w:p>
    <w:p w14:paraId="1A422CBE" w14:textId="77777777" w:rsidR="008E4999" w:rsidRDefault="008E4999" w:rsidP="008E4999">
      <w:pPr>
        <w:pStyle w:val="PL"/>
      </w:pPr>
      <w:r>
        <w:t xml:space="preserve">        '308':</w:t>
      </w:r>
    </w:p>
    <w:p w14:paraId="77BB2C18" w14:textId="77777777" w:rsidR="008E4999" w:rsidRDefault="008E4999" w:rsidP="008E4999">
      <w:pPr>
        <w:pStyle w:val="PL"/>
      </w:pPr>
      <w:r>
        <w:t xml:space="preserve">          $ref: 'TS29122_CommonData.yaml#/components/responses/308'</w:t>
      </w:r>
    </w:p>
    <w:p w14:paraId="629781F6" w14:textId="77777777" w:rsidR="008E4999" w:rsidRDefault="008E4999" w:rsidP="008E4999">
      <w:pPr>
        <w:pStyle w:val="PL"/>
      </w:pPr>
      <w:r>
        <w:t xml:space="preserve">        '400':</w:t>
      </w:r>
    </w:p>
    <w:p w14:paraId="6961B446" w14:textId="77777777" w:rsidR="008E4999" w:rsidRDefault="008E4999" w:rsidP="008E4999">
      <w:pPr>
        <w:pStyle w:val="PL"/>
      </w:pPr>
      <w:r>
        <w:t xml:space="preserve">          $ref: 'TS29122_CommonData.yaml#/components/responses/400'</w:t>
      </w:r>
    </w:p>
    <w:p w14:paraId="644DCF93" w14:textId="77777777" w:rsidR="008E4999" w:rsidRDefault="008E4999" w:rsidP="008E4999">
      <w:pPr>
        <w:pStyle w:val="PL"/>
      </w:pPr>
      <w:r>
        <w:t xml:space="preserve">        '401':</w:t>
      </w:r>
    </w:p>
    <w:p w14:paraId="182114B2" w14:textId="77777777" w:rsidR="008E4999" w:rsidRDefault="008E4999" w:rsidP="008E4999">
      <w:pPr>
        <w:pStyle w:val="PL"/>
      </w:pPr>
      <w:r>
        <w:t xml:space="preserve">          $ref: 'TS29122_CommonData.yaml#/components/responses/401'</w:t>
      </w:r>
    </w:p>
    <w:p w14:paraId="48239F6B" w14:textId="77777777" w:rsidR="008E4999" w:rsidRDefault="008E4999" w:rsidP="008E4999">
      <w:pPr>
        <w:pStyle w:val="PL"/>
      </w:pPr>
      <w:r>
        <w:t xml:space="preserve">        '403':</w:t>
      </w:r>
    </w:p>
    <w:p w14:paraId="19A7B2E6" w14:textId="77777777" w:rsidR="008E4999" w:rsidRDefault="008E4999" w:rsidP="008E4999">
      <w:pPr>
        <w:pStyle w:val="PL"/>
      </w:pPr>
      <w:r>
        <w:t xml:space="preserve">          $ref: 'TS29122_CommonData.yaml#/components/responses/403'</w:t>
      </w:r>
    </w:p>
    <w:p w14:paraId="5186F207" w14:textId="77777777" w:rsidR="008E4999" w:rsidRDefault="008E4999" w:rsidP="008E4999">
      <w:pPr>
        <w:pStyle w:val="PL"/>
      </w:pPr>
      <w:r>
        <w:t xml:space="preserve">        '404':</w:t>
      </w:r>
    </w:p>
    <w:p w14:paraId="40FFD387" w14:textId="77777777" w:rsidR="008E4999" w:rsidRDefault="008E4999" w:rsidP="008E4999">
      <w:pPr>
        <w:pStyle w:val="PL"/>
      </w:pPr>
      <w:r>
        <w:t xml:space="preserve">          $ref: 'TS29122_CommonData.yaml#/components/responses/404'</w:t>
      </w:r>
    </w:p>
    <w:p w14:paraId="3162CBD8" w14:textId="77777777" w:rsidR="008E4999" w:rsidRDefault="008E4999" w:rsidP="008E4999">
      <w:pPr>
        <w:pStyle w:val="PL"/>
      </w:pPr>
      <w:r>
        <w:t xml:space="preserve">        '406':</w:t>
      </w:r>
    </w:p>
    <w:p w14:paraId="3632E33A" w14:textId="77777777" w:rsidR="008E4999" w:rsidRDefault="008E4999" w:rsidP="008E4999">
      <w:pPr>
        <w:pStyle w:val="PL"/>
      </w:pPr>
      <w:r>
        <w:t xml:space="preserve">          $ref: 'TS29122_CommonData.yaml#/components/responses/406'</w:t>
      </w:r>
    </w:p>
    <w:p w14:paraId="59440607" w14:textId="77777777" w:rsidR="008E4999" w:rsidRDefault="008E4999" w:rsidP="008E4999">
      <w:pPr>
        <w:pStyle w:val="PL"/>
      </w:pPr>
      <w:r>
        <w:t xml:space="preserve">        '429':</w:t>
      </w:r>
    </w:p>
    <w:p w14:paraId="21A83235" w14:textId="77777777" w:rsidR="008E4999" w:rsidRDefault="008E4999" w:rsidP="008E4999">
      <w:pPr>
        <w:pStyle w:val="PL"/>
      </w:pPr>
      <w:r>
        <w:t xml:space="preserve">          $ref: 'TS29122_CommonData.yaml#/components/responses/429'</w:t>
      </w:r>
    </w:p>
    <w:p w14:paraId="4C9AD1CD" w14:textId="77777777" w:rsidR="008E4999" w:rsidRDefault="008E4999" w:rsidP="008E4999">
      <w:pPr>
        <w:pStyle w:val="PL"/>
      </w:pPr>
      <w:r>
        <w:t xml:space="preserve">        '500':</w:t>
      </w:r>
    </w:p>
    <w:p w14:paraId="6A6F884D" w14:textId="77777777" w:rsidR="008E4999" w:rsidRDefault="008E4999" w:rsidP="008E4999">
      <w:pPr>
        <w:pStyle w:val="PL"/>
      </w:pPr>
      <w:r>
        <w:t xml:space="preserve">          $ref: 'TS29122_CommonData.yaml#/components/responses/500'</w:t>
      </w:r>
    </w:p>
    <w:p w14:paraId="53CCE237" w14:textId="77777777" w:rsidR="008E4999" w:rsidRDefault="008E4999" w:rsidP="008E4999">
      <w:pPr>
        <w:pStyle w:val="PL"/>
      </w:pPr>
      <w:r>
        <w:t xml:space="preserve">        '503':</w:t>
      </w:r>
    </w:p>
    <w:p w14:paraId="760F3590" w14:textId="77777777" w:rsidR="008E4999" w:rsidRDefault="008E4999" w:rsidP="008E4999">
      <w:pPr>
        <w:pStyle w:val="PL"/>
      </w:pPr>
      <w:r>
        <w:t xml:space="preserve">          $ref: 'TS29122_CommonData.yaml#/components/responses/503'</w:t>
      </w:r>
    </w:p>
    <w:p w14:paraId="4086D07F" w14:textId="77777777" w:rsidR="008E4999" w:rsidRDefault="008E4999" w:rsidP="008E4999">
      <w:pPr>
        <w:pStyle w:val="PL"/>
      </w:pPr>
      <w:r>
        <w:t xml:space="preserve">        default:</w:t>
      </w:r>
    </w:p>
    <w:p w14:paraId="0EF9634B" w14:textId="77777777" w:rsidR="008E4999" w:rsidRDefault="008E4999" w:rsidP="008E4999">
      <w:pPr>
        <w:pStyle w:val="PL"/>
      </w:pPr>
      <w:r>
        <w:t xml:space="preserve">          $ref: 'TS29122_CommonData.yaml#/components/responses/default'</w:t>
      </w:r>
    </w:p>
    <w:p w14:paraId="1062EED8" w14:textId="77777777" w:rsidR="008E4999" w:rsidRDefault="008E4999" w:rsidP="008E4999">
      <w:pPr>
        <w:pStyle w:val="PL"/>
      </w:pPr>
    </w:p>
    <w:p w14:paraId="3E718998" w14:textId="77777777" w:rsidR="008E4999" w:rsidRDefault="008E4999" w:rsidP="008E4999">
      <w:pPr>
        <w:pStyle w:val="PL"/>
      </w:pPr>
      <w:r>
        <w:t xml:space="preserve">    post:</w:t>
      </w:r>
    </w:p>
    <w:p w14:paraId="24B85DBE" w14:textId="77777777" w:rsidR="008E4999" w:rsidRDefault="008E4999" w:rsidP="008E4999">
      <w:pPr>
        <w:pStyle w:val="PL"/>
      </w:pPr>
      <w:r>
        <w:t xml:space="preserve">      summary: Creates a new subscription resource</w:t>
      </w:r>
    </w:p>
    <w:p w14:paraId="4FF10D7A" w14:textId="77777777" w:rsidR="008E4999" w:rsidRDefault="008E4999" w:rsidP="008E4999">
      <w:pPr>
        <w:pStyle w:val="PL"/>
      </w:pPr>
      <w:r>
        <w:rPr>
          <w:rFonts w:cs="Courier New"/>
          <w:szCs w:val="16"/>
        </w:rPr>
        <w:t xml:space="preserve">      operationId: CreateNewSubscription</w:t>
      </w:r>
    </w:p>
    <w:p w14:paraId="6D9ED7C9" w14:textId="77777777" w:rsidR="008E4999" w:rsidRDefault="008E4999" w:rsidP="008E4999">
      <w:pPr>
        <w:pStyle w:val="PL"/>
      </w:pPr>
      <w:r>
        <w:t xml:space="preserve">      tags:</w:t>
      </w:r>
    </w:p>
    <w:p w14:paraId="01C92B64" w14:textId="77777777" w:rsidR="008E4999" w:rsidRDefault="008E4999" w:rsidP="008E4999">
      <w:pPr>
        <w:pStyle w:val="PL"/>
      </w:pPr>
      <w:r>
        <w:t xml:space="preserve">        - </w:t>
      </w:r>
      <w:r>
        <w:rPr>
          <w:rFonts w:eastAsia="Times New Roman"/>
        </w:rPr>
        <w:t>Analytics Exposure Subscriptions</w:t>
      </w:r>
    </w:p>
    <w:p w14:paraId="1D924810" w14:textId="77777777" w:rsidR="008E4999" w:rsidRDefault="008E4999" w:rsidP="008E4999">
      <w:pPr>
        <w:pStyle w:val="PL"/>
      </w:pPr>
      <w:r>
        <w:t xml:space="preserve">      parameters:</w:t>
      </w:r>
    </w:p>
    <w:p w14:paraId="0FE35227" w14:textId="77777777" w:rsidR="008E4999" w:rsidRDefault="008E4999" w:rsidP="008E4999">
      <w:pPr>
        <w:pStyle w:val="PL"/>
      </w:pPr>
      <w:r>
        <w:t xml:space="preserve">        - name: afId</w:t>
      </w:r>
    </w:p>
    <w:p w14:paraId="1ED35F76" w14:textId="77777777" w:rsidR="008E4999" w:rsidRDefault="008E4999" w:rsidP="008E4999">
      <w:pPr>
        <w:pStyle w:val="PL"/>
      </w:pPr>
      <w:r>
        <w:t xml:space="preserve">          in: path</w:t>
      </w:r>
    </w:p>
    <w:p w14:paraId="2E01FBAC" w14:textId="77777777" w:rsidR="008E4999" w:rsidRDefault="008E4999" w:rsidP="008E4999">
      <w:pPr>
        <w:pStyle w:val="PL"/>
      </w:pPr>
      <w:r>
        <w:t xml:space="preserve">          description: Identifier of the AF</w:t>
      </w:r>
    </w:p>
    <w:p w14:paraId="1D20CC1B" w14:textId="77777777" w:rsidR="008E4999" w:rsidRDefault="008E4999" w:rsidP="008E4999">
      <w:pPr>
        <w:pStyle w:val="PL"/>
      </w:pPr>
      <w:r>
        <w:t xml:space="preserve">          required: true</w:t>
      </w:r>
    </w:p>
    <w:p w14:paraId="0E42DA63" w14:textId="77777777" w:rsidR="008E4999" w:rsidRDefault="008E4999" w:rsidP="008E4999">
      <w:pPr>
        <w:pStyle w:val="PL"/>
      </w:pPr>
      <w:r>
        <w:t xml:space="preserve">          schema:</w:t>
      </w:r>
    </w:p>
    <w:p w14:paraId="35C0D2BF" w14:textId="77777777" w:rsidR="008E4999" w:rsidRDefault="008E4999" w:rsidP="008E4999">
      <w:pPr>
        <w:pStyle w:val="PL"/>
      </w:pPr>
      <w:r>
        <w:t xml:space="preserve">            type: string</w:t>
      </w:r>
    </w:p>
    <w:p w14:paraId="4161A781" w14:textId="77777777" w:rsidR="008E4999" w:rsidRDefault="008E4999" w:rsidP="008E4999">
      <w:pPr>
        <w:pStyle w:val="PL"/>
      </w:pPr>
      <w:r>
        <w:t xml:space="preserve">      requestBody:</w:t>
      </w:r>
    </w:p>
    <w:p w14:paraId="5A63C997" w14:textId="77777777" w:rsidR="008E4999" w:rsidRDefault="008E4999" w:rsidP="008E4999">
      <w:pPr>
        <w:pStyle w:val="PL"/>
      </w:pPr>
      <w:r>
        <w:t xml:space="preserve">        description: new subscription creation</w:t>
      </w:r>
    </w:p>
    <w:p w14:paraId="41399BDE" w14:textId="77777777" w:rsidR="008E4999" w:rsidRDefault="008E4999" w:rsidP="008E4999">
      <w:pPr>
        <w:pStyle w:val="PL"/>
      </w:pPr>
      <w:r>
        <w:t xml:space="preserve">        required: true</w:t>
      </w:r>
    </w:p>
    <w:p w14:paraId="5A1D70B5" w14:textId="77777777" w:rsidR="008E4999" w:rsidRDefault="008E4999" w:rsidP="008E4999">
      <w:pPr>
        <w:pStyle w:val="PL"/>
      </w:pPr>
      <w:r>
        <w:t xml:space="preserve">        content:</w:t>
      </w:r>
    </w:p>
    <w:p w14:paraId="3679C086" w14:textId="77777777" w:rsidR="008E4999" w:rsidRDefault="008E4999" w:rsidP="008E4999">
      <w:pPr>
        <w:pStyle w:val="PL"/>
      </w:pPr>
      <w:r>
        <w:t xml:space="preserve">          application/json:</w:t>
      </w:r>
    </w:p>
    <w:p w14:paraId="77DB9650" w14:textId="77777777" w:rsidR="008E4999" w:rsidRDefault="008E4999" w:rsidP="008E4999">
      <w:pPr>
        <w:pStyle w:val="PL"/>
      </w:pPr>
      <w:r>
        <w:t xml:space="preserve">            schema:</w:t>
      </w:r>
    </w:p>
    <w:p w14:paraId="3E227FC3" w14:textId="77777777" w:rsidR="008E4999" w:rsidRDefault="008E4999" w:rsidP="008E4999">
      <w:pPr>
        <w:pStyle w:val="PL"/>
      </w:pPr>
      <w:r>
        <w:t xml:space="preserve">              $ref: '#/components/schemas/</w:t>
      </w:r>
      <w:r>
        <w:rPr>
          <w:lang w:eastAsia="zh-CN"/>
        </w:rPr>
        <w:t>AnalyticsExposureSubsc</w:t>
      </w:r>
      <w:r>
        <w:t>'</w:t>
      </w:r>
    </w:p>
    <w:p w14:paraId="4C8C29B1" w14:textId="77777777" w:rsidR="008E4999" w:rsidRDefault="008E4999" w:rsidP="008E4999">
      <w:pPr>
        <w:pStyle w:val="PL"/>
      </w:pPr>
      <w:r>
        <w:t xml:space="preserve">      callbacks:</w:t>
      </w:r>
    </w:p>
    <w:p w14:paraId="38283A93" w14:textId="77777777" w:rsidR="008E4999" w:rsidRDefault="008E4999" w:rsidP="008E4999">
      <w:pPr>
        <w:pStyle w:val="PL"/>
        <w:rPr>
          <w:lang w:val="en-US"/>
        </w:rPr>
      </w:pPr>
      <w:r>
        <w:t xml:space="preserve">        </w:t>
      </w:r>
      <w:r>
        <w:rPr>
          <w:lang w:val="en-US"/>
        </w:rPr>
        <w:t>notification:</w:t>
      </w:r>
    </w:p>
    <w:p w14:paraId="7A5BF9FB" w14:textId="77777777" w:rsidR="008E4999" w:rsidRDefault="008E4999" w:rsidP="008E4999">
      <w:pPr>
        <w:pStyle w:val="PL"/>
        <w:rPr>
          <w:lang w:val="en-US"/>
        </w:rPr>
      </w:pPr>
      <w:r>
        <w:rPr>
          <w:lang w:val="en-US"/>
        </w:rPr>
        <w:t xml:space="preserve">          '{request.body#/notifUri}':</w:t>
      </w:r>
    </w:p>
    <w:p w14:paraId="3592178F" w14:textId="77777777" w:rsidR="008E4999" w:rsidRDefault="008E4999" w:rsidP="008E4999">
      <w:pPr>
        <w:pStyle w:val="PL"/>
      </w:pPr>
      <w:r>
        <w:rPr>
          <w:lang w:val="en-US"/>
        </w:rPr>
        <w:t xml:space="preserve">            </w:t>
      </w:r>
      <w:r>
        <w:t>post:</w:t>
      </w:r>
    </w:p>
    <w:p w14:paraId="409E88B7" w14:textId="77777777" w:rsidR="008E4999" w:rsidRDefault="008E4999" w:rsidP="008E4999">
      <w:pPr>
        <w:pStyle w:val="PL"/>
      </w:pPr>
      <w:r>
        <w:t xml:space="preserve">              requestBody:  # contents of the callback message</w:t>
      </w:r>
    </w:p>
    <w:p w14:paraId="1CEF9E10" w14:textId="77777777" w:rsidR="008E4999" w:rsidRDefault="008E4999" w:rsidP="008E4999">
      <w:pPr>
        <w:pStyle w:val="PL"/>
      </w:pPr>
      <w:r>
        <w:t xml:space="preserve">                required: true</w:t>
      </w:r>
    </w:p>
    <w:p w14:paraId="2F8F8D87" w14:textId="77777777" w:rsidR="008E4999" w:rsidRDefault="008E4999" w:rsidP="008E4999">
      <w:pPr>
        <w:pStyle w:val="PL"/>
      </w:pPr>
      <w:r>
        <w:t xml:space="preserve">                content:</w:t>
      </w:r>
    </w:p>
    <w:p w14:paraId="313532FC" w14:textId="77777777" w:rsidR="008E4999" w:rsidRDefault="008E4999" w:rsidP="008E4999">
      <w:pPr>
        <w:pStyle w:val="PL"/>
      </w:pPr>
      <w:r>
        <w:t xml:space="preserve">                  application/json:</w:t>
      </w:r>
    </w:p>
    <w:p w14:paraId="60F1B733" w14:textId="77777777" w:rsidR="008E4999" w:rsidRDefault="008E4999" w:rsidP="008E4999">
      <w:pPr>
        <w:pStyle w:val="PL"/>
      </w:pPr>
      <w:r>
        <w:t xml:space="preserve">                    schema:</w:t>
      </w:r>
    </w:p>
    <w:p w14:paraId="340E0E92" w14:textId="77777777" w:rsidR="008E4999" w:rsidRDefault="008E4999" w:rsidP="008E4999">
      <w:pPr>
        <w:pStyle w:val="PL"/>
      </w:pPr>
      <w:r>
        <w:t xml:space="preserve">                      $ref: '#/components/schemas/AnalyticsEventNotification'</w:t>
      </w:r>
    </w:p>
    <w:p w14:paraId="1A51D839" w14:textId="77777777" w:rsidR="008E4999" w:rsidRDefault="008E4999" w:rsidP="008E4999">
      <w:pPr>
        <w:pStyle w:val="PL"/>
      </w:pPr>
      <w:r>
        <w:lastRenderedPageBreak/>
        <w:t xml:space="preserve">              responses:</w:t>
      </w:r>
    </w:p>
    <w:p w14:paraId="50E0CCBC" w14:textId="77777777" w:rsidR="008E4999" w:rsidRDefault="008E4999" w:rsidP="008E4999">
      <w:pPr>
        <w:pStyle w:val="PL"/>
      </w:pPr>
      <w:r>
        <w:t xml:space="preserve">                '204':</w:t>
      </w:r>
    </w:p>
    <w:p w14:paraId="5B1B33D1" w14:textId="77777777" w:rsidR="008E4999" w:rsidRDefault="008E4999" w:rsidP="008E4999">
      <w:pPr>
        <w:pStyle w:val="PL"/>
      </w:pPr>
      <w:r>
        <w:t xml:space="preserve">                  description: No Content (successful notification)</w:t>
      </w:r>
    </w:p>
    <w:p w14:paraId="3D9FCBDE" w14:textId="77777777" w:rsidR="008E4999" w:rsidRDefault="008E4999" w:rsidP="008E4999">
      <w:pPr>
        <w:pStyle w:val="PL"/>
      </w:pPr>
      <w:r>
        <w:t xml:space="preserve">                '307':</w:t>
      </w:r>
    </w:p>
    <w:p w14:paraId="365CCF8D" w14:textId="77777777" w:rsidR="008E4999" w:rsidRDefault="008E4999" w:rsidP="008E4999">
      <w:pPr>
        <w:pStyle w:val="PL"/>
      </w:pPr>
      <w:r>
        <w:t xml:space="preserve">                  $ref: 'TS29122_CommonData.yaml#/components/responses/307'</w:t>
      </w:r>
    </w:p>
    <w:p w14:paraId="21932E24" w14:textId="77777777" w:rsidR="008E4999" w:rsidRDefault="008E4999" w:rsidP="008E4999">
      <w:pPr>
        <w:pStyle w:val="PL"/>
      </w:pPr>
      <w:r>
        <w:t xml:space="preserve">                '308':</w:t>
      </w:r>
    </w:p>
    <w:p w14:paraId="265DCD5B" w14:textId="77777777" w:rsidR="008E4999" w:rsidRDefault="008E4999" w:rsidP="008E4999">
      <w:pPr>
        <w:pStyle w:val="PL"/>
      </w:pPr>
      <w:r>
        <w:t xml:space="preserve">                  $ref: 'TS29122_CommonData.yaml#/components/responses/308'</w:t>
      </w:r>
    </w:p>
    <w:p w14:paraId="779BF153" w14:textId="77777777" w:rsidR="008E4999" w:rsidRDefault="008E4999" w:rsidP="008E4999">
      <w:pPr>
        <w:pStyle w:val="PL"/>
      </w:pPr>
      <w:r>
        <w:t xml:space="preserve">                '400':</w:t>
      </w:r>
    </w:p>
    <w:p w14:paraId="3485F21E" w14:textId="77777777" w:rsidR="008E4999" w:rsidRDefault="008E4999" w:rsidP="008E4999">
      <w:pPr>
        <w:pStyle w:val="PL"/>
      </w:pPr>
      <w:r>
        <w:t xml:space="preserve">                  $ref: 'TS29122_CommonData.yaml#/components/responses/400'</w:t>
      </w:r>
    </w:p>
    <w:p w14:paraId="11A63135" w14:textId="77777777" w:rsidR="008E4999" w:rsidRDefault="008E4999" w:rsidP="008E4999">
      <w:pPr>
        <w:pStyle w:val="PL"/>
      </w:pPr>
      <w:r>
        <w:t xml:space="preserve">                '401':</w:t>
      </w:r>
    </w:p>
    <w:p w14:paraId="2FBA7C98" w14:textId="77777777" w:rsidR="008E4999" w:rsidRDefault="008E4999" w:rsidP="008E4999">
      <w:pPr>
        <w:pStyle w:val="PL"/>
      </w:pPr>
      <w:r>
        <w:t xml:space="preserve">                  $ref: 'TS29122_CommonData.yaml#/components/responses/401'</w:t>
      </w:r>
    </w:p>
    <w:p w14:paraId="204AB1DB" w14:textId="77777777" w:rsidR="008E4999" w:rsidRDefault="008E4999" w:rsidP="008E4999">
      <w:pPr>
        <w:pStyle w:val="PL"/>
      </w:pPr>
      <w:r>
        <w:t xml:space="preserve">                '403':</w:t>
      </w:r>
    </w:p>
    <w:p w14:paraId="6C95E1D8" w14:textId="77777777" w:rsidR="008E4999" w:rsidRDefault="008E4999" w:rsidP="008E4999">
      <w:pPr>
        <w:pStyle w:val="PL"/>
      </w:pPr>
      <w:r>
        <w:t xml:space="preserve">                  $ref: 'TS29122_CommonData.yaml#/components/responses/403'</w:t>
      </w:r>
    </w:p>
    <w:p w14:paraId="4D05F9A7" w14:textId="77777777" w:rsidR="008E4999" w:rsidRDefault="008E4999" w:rsidP="008E4999">
      <w:pPr>
        <w:pStyle w:val="PL"/>
      </w:pPr>
      <w:r>
        <w:t xml:space="preserve">                '404':</w:t>
      </w:r>
    </w:p>
    <w:p w14:paraId="794761F1" w14:textId="77777777" w:rsidR="008E4999" w:rsidRDefault="008E4999" w:rsidP="008E4999">
      <w:pPr>
        <w:pStyle w:val="PL"/>
      </w:pPr>
      <w:r>
        <w:t xml:space="preserve">                  $ref: 'TS29122_CommonData.yaml#/components/responses/404'</w:t>
      </w:r>
    </w:p>
    <w:p w14:paraId="4285586E" w14:textId="77777777" w:rsidR="008E4999" w:rsidRDefault="008E4999" w:rsidP="008E4999">
      <w:pPr>
        <w:pStyle w:val="PL"/>
      </w:pPr>
      <w:r>
        <w:t xml:space="preserve">                '411':</w:t>
      </w:r>
    </w:p>
    <w:p w14:paraId="109E53CC" w14:textId="77777777" w:rsidR="008E4999" w:rsidRDefault="008E4999" w:rsidP="008E4999">
      <w:pPr>
        <w:pStyle w:val="PL"/>
      </w:pPr>
      <w:r>
        <w:t xml:space="preserve">                  $ref: 'TS29122_CommonData.yaml#/components/responses/411'</w:t>
      </w:r>
    </w:p>
    <w:p w14:paraId="250178CD" w14:textId="77777777" w:rsidR="008E4999" w:rsidRDefault="008E4999" w:rsidP="008E4999">
      <w:pPr>
        <w:pStyle w:val="PL"/>
      </w:pPr>
      <w:r>
        <w:t xml:space="preserve">                '413':</w:t>
      </w:r>
    </w:p>
    <w:p w14:paraId="44841315" w14:textId="77777777" w:rsidR="008E4999" w:rsidRDefault="008E4999" w:rsidP="008E4999">
      <w:pPr>
        <w:pStyle w:val="PL"/>
      </w:pPr>
      <w:r>
        <w:t xml:space="preserve">                  $ref: 'TS29122_CommonData.yaml#/components/responses/413'</w:t>
      </w:r>
    </w:p>
    <w:p w14:paraId="19DCF8D4" w14:textId="77777777" w:rsidR="008E4999" w:rsidRDefault="008E4999" w:rsidP="008E4999">
      <w:pPr>
        <w:pStyle w:val="PL"/>
      </w:pPr>
      <w:r>
        <w:t xml:space="preserve">                '415':</w:t>
      </w:r>
    </w:p>
    <w:p w14:paraId="4D429B95" w14:textId="77777777" w:rsidR="008E4999" w:rsidRDefault="008E4999" w:rsidP="008E4999">
      <w:pPr>
        <w:pStyle w:val="PL"/>
      </w:pPr>
      <w:r>
        <w:t xml:space="preserve">                  $ref: 'TS29122_CommonData.yaml#/components/responses/415'</w:t>
      </w:r>
    </w:p>
    <w:p w14:paraId="0F57704F" w14:textId="77777777" w:rsidR="008E4999" w:rsidRDefault="008E4999" w:rsidP="008E4999">
      <w:pPr>
        <w:pStyle w:val="PL"/>
      </w:pPr>
      <w:r>
        <w:t xml:space="preserve">                '429':</w:t>
      </w:r>
    </w:p>
    <w:p w14:paraId="287C3DA0" w14:textId="77777777" w:rsidR="008E4999" w:rsidRDefault="008E4999" w:rsidP="008E4999">
      <w:pPr>
        <w:pStyle w:val="PL"/>
      </w:pPr>
      <w:r>
        <w:t xml:space="preserve">                  $ref: 'TS29122_CommonData.yaml#/components/responses/429'</w:t>
      </w:r>
    </w:p>
    <w:p w14:paraId="4154DC12" w14:textId="77777777" w:rsidR="008E4999" w:rsidRDefault="008E4999" w:rsidP="008E4999">
      <w:pPr>
        <w:pStyle w:val="PL"/>
      </w:pPr>
      <w:r>
        <w:t xml:space="preserve">                '500':</w:t>
      </w:r>
    </w:p>
    <w:p w14:paraId="6F8B7A2C" w14:textId="77777777" w:rsidR="008E4999" w:rsidRDefault="008E4999" w:rsidP="008E4999">
      <w:pPr>
        <w:pStyle w:val="PL"/>
      </w:pPr>
      <w:r>
        <w:t xml:space="preserve">                  $ref: 'TS29122_CommonData.yaml#/components/responses/500'</w:t>
      </w:r>
    </w:p>
    <w:p w14:paraId="54DAEFCE" w14:textId="77777777" w:rsidR="008E4999" w:rsidRDefault="008E4999" w:rsidP="008E4999">
      <w:pPr>
        <w:pStyle w:val="PL"/>
      </w:pPr>
      <w:r>
        <w:t xml:space="preserve">                '503':</w:t>
      </w:r>
    </w:p>
    <w:p w14:paraId="6E2E9B8F" w14:textId="77777777" w:rsidR="008E4999" w:rsidRDefault="008E4999" w:rsidP="008E4999">
      <w:pPr>
        <w:pStyle w:val="PL"/>
      </w:pPr>
      <w:r>
        <w:t xml:space="preserve">                  $ref: 'TS29122_CommonData.yaml#/components/responses/503'</w:t>
      </w:r>
    </w:p>
    <w:p w14:paraId="0D12A21B" w14:textId="77777777" w:rsidR="008E4999" w:rsidRDefault="008E4999" w:rsidP="008E4999">
      <w:pPr>
        <w:pStyle w:val="PL"/>
      </w:pPr>
      <w:r>
        <w:t xml:space="preserve">                default:</w:t>
      </w:r>
    </w:p>
    <w:p w14:paraId="1EE1A1AE" w14:textId="77777777" w:rsidR="008E4999" w:rsidRDefault="008E4999" w:rsidP="008E4999">
      <w:pPr>
        <w:pStyle w:val="PL"/>
      </w:pPr>
      <w:r>
        <w:t xml:space="preserve">                  $ref: 'TS29122_CommonData.yaml#/components/responses/default'</w:t>
      </w:r>
    </w:p>
    <w:p w14:paraId="510448B5" w14:textId="77777777" w:rsidR="008E4999" w:rsidRDefault="008E4999" w:rsidP="008E4999">
      <w:pPr>
        <w:pStyle w:val="PL"/>
      </w:pPr>
      <w:r>
        <w:t xml:space="preserve">      responses:</w:t>
      </w:r>
    </w:p>
    <w:p w14:paraId="2C661FF2" w14:textId="77777777" w:rsidR="008E4999" w:rsidRDefault="008E4999" w:rsidP="008E4999">
      <w:pPr>
        <w:pStyle w:val="PL"/>
      </w:pPr>
      <w:r>
        <w:t xml:space="preserve">        '201':</w:t>
      </w:r>
    </w:p>
    <w:p w14:paraId="64E458BC" w14:textId="77777777" w:rsidR="008E4999" w:rsidRDefault="008E4999" w:rsidP="008E4999">
      <w:pPr>
        <w:pStyle w:val="PL"/>
      </w:pPr>
      <w:r>
        <w:t xml:space="preserve">          description: Created (Successful creation)</w:t>
      </w:r>
    </w:p>
    <w:p w14:paraId="272D0BA0" w14:textId="77777777" w:rsidR="008E4999" w:rsidRDefault="008E4999" w:rsidP="008E4999">
      <w:pPr>
        <w:pStyle w:val="PL"/>
      </w:pPr>
      <w:r>
        <w:t xml:space="preserve">          content:</w:t>
      </w:r>
    </w:p>
    <w:p w14:paraId="0623BF1D" w14:textId="77777777" w:rsidR="008E4999" w:rsidRDefault="008E4999" w:rsidP="008E4999">
      <w:pPr>
        <w:pStyle w:val="PL"/>
      </w:pPr>
      <w:r>
        <w:t xml:space="preserve">            application/json:</w:t>
      </w:r>
    </w:p>
    <w:p w14:paraId="246761AD" w14:textId="77777777" w:rsidR="008E4999" w:rsidRDefault="008E4999" w:rsidP="008E4999">
      <w:pPr>
        <w:pStyle w:val="PL"/>
      </w:pPr>
      <w:r>
        <w:t xml:space="preserve">              schema:</w:t>
      </w:r>
    </w:p>
    <w:p w14:paraId="2D1AEEC8" w14:textId="77777777" w:rsidR="008E4999" w:rsidRDefault="008E4999" w:rsidP="008E4999">
      <w:pPr>
        <w:pStyle w:val="PL"/>
      </w:pPr>
      <w:r>
        <w:t xml:space="preserve">                $ref: '#/components/schemas/</w:t>
      </w:r>
      <w:r>
        <w:rPr>
          <w:lang w:eastAsia="zh-CN"/>
        </w:rPr>
        <w:t>AnalyticsExposureSubsc</w:t>
      </w:r>
      <w:r>
        <w:t>'</w:t>
      </w:r>
    </w:p>
    <w:p w14:paraId="7D474CB0" w14:textId="77777777" w:rsidR="008E4999" w:rsidRDefault="008E4999" w:rsidP="008E4999">
      <w:pPr>
        <w:pStyle w:val="PL"/>
      </w:pPr>
      <w:r>
        <w:t xml:space="preserve">          headers:</w:t>
      </w:r>
    </w:p>
    <w:p w14:paraId="3355FA91" w14:textId="77777777" w:rsidR="008E4999" w:rsidRDefault="008E4999" w:rsidP="008E4999">
      <w:pPr>
        <w:pStyle w:val="PL"/>
      </w:pPr>
      <w:r>
        <w:t xml:space="preserve">            Location:</w:t>
      </w:r>
    </w:p>
    <w:p w14:paraId="047A659F" w14:textId="77777777" w:rsidR="008E4999" w:rsidRDefault="008E4999" w:rsidP="008E4999">
      <w:pPr>
        <w:pStyle w:val="PL"/>
      </w:pPr>
      <w:r>
        <w:t xml:space="preserve">              description: Contains the URI of the newly created resource.</w:t>
      </w:r>
    </w:p>
    <w:p w14:paraId="6699292D" w14:textId="77777777" w:rsidR="008E4999" w:rsidRDefault="008E4999" w:rsidP="008E4999">
      <w:pPr>
        <w:pStyle w:val="PL"/>
      </w:pPr>
      <w:r>
        <w:t xml:space="preserve">              required: true</w:t>
      </w:r>
    </w:p>
    <w:p w14:paraId="1CCD87D4" w14:textId="77777777" w:rsidR="008E4999" w:rsidRDefault="008E4999" w:rsidP="008E4999">
      <w:pPr>
        <w:pStyle w:val="PL"/>
      </w:pPr>
      <w:r>
        <w:t xml:space="preserve">              schema:</w:t>
      </w:r>
    </w:p>
    <w:p w14:paraId="13E099C0" w14:textId="77777777" w:rsidR="008E4999" w:rsidRDefault="008E4999" w:rsidP="008E4999">
      <w:pPr>
        <w:pStyle w:val="PL"/>
      </w:pPr>
      <w:r>
        <w:t xml:space="preserve">                type: string</w:t>
      </w:r>
    </w:p>
    <w:p w14:paraId="2A77040A" w14:textId="77777777" w:rsidR="008E4999" w:rsidRDefault="008E4999" w:rsidP="008E4999">
      <w:pPr>
        <w:pStyle w:val="PL"/>
      </w:pPr>
      <w:r>
        <w:t xml:space="preserve">        '204':</w:t>
      </w:r>
    </w:p>
    <w:p w14:paraId="32E2AA55" w14:textId="77777777" w:rsidR="008E4999" w:rsidRDefault="008E4999" w:rsidP="008E4999">
      <w:pPr>
        <w:pStyle w:val="PL"/>
      </w:pPr>
      <w:r>
        <w:t xml:space="preserve">          description: &gt;</w:t>
      </w:r>
    </w:p>
    <w:p w14:paraId="3CAD4949" w14:textId="77777777" w:rsidR="008E4999" w:rsidRDefault="008E4999" w:rsidP="008E4999">
      <w:pPr>
        <w:pStyle w:val="PL"/>
      </w:pPr>
      <w:r>
        <w:t xml:space="preserve">            Successful case. The resource has been successfully created and no additional</w:t>
      </w:r>
    </w:p>
    <w:p w14:paraId="5EE13728" w14:textId="77777777" w:rsidR="008E4999" w:rsidRDefault="008E4999" w:rsidP="008E4999">
      <w:pPr>
        <w:pStyle w:val="PL"/>
      </w:pPr>
      <w:r>
        <w:t xml:space="preserve">            content is to be sent in the response message.</w:t>
      </w:r>
    </w:p>
    <w:p w14:paraId="010DD7DF" w14:textId="77777777" w:rsidR="008E4999" w:rsidRDefault="008E4999" w:rsidP="008E4999">
      <w:pPr>
        <w:pStyle w:val="PL"/>
      </w:pPr>
      <w:r>
        <w:t xml:space="preserve">        '400':</w:t>
      </w:r>
    </w:p>
    <w:p w14:paraId="0B1F2D6D" w14:textId="77777777" w:rsidR="008E4999" w:rsidRDefault="008E4999" w:rsidP="008E4999">
      <w:pPr>
        <w:pStyle w:val="PL"/>
      </w:pPr>
      <w:r>
        <w:t xml:space="preserve">          $ref: 'TS29122_CommonData.yaml#/components/responses/400'</w:t>
      </w:r>
    </w:p>
    <w:p w14:paraId="461E76E8" w14:textId="77777777" w:rsidR="008E4999" w:rsidRDefault="008E4999" w:rsidP="008E4999">
      <w:pPr>
        <w:pStyle w:val="PL"/>
      </w:pPr>
      <w:r>
        <w:t xml:space="preserve">        '401':</w:t>
      </w:r>
    </w:p>
    <w:p w14:paraId="19C46C20" w14:textId="77777777" w:rsidR="008E4999" w:rsidRDefault="008E4999" w:rsidP="008E4999">
      <w:pPr>
        <w:pStyle w:val="PL"/>
      </w:pPr>
      <w:r>
        <w:t xml:space="preserve">          $ref: 'TS29122_CommonData.yaml#/components/responses/401'</w:t>
      </w:r>
    </w:p>
    <w:p w14:paraId="1F74CE82" w14:textId="77777777" w:rsidR="008E4999" w:rsidRDefault="008E4999" w:rsidP="008E4999">
      <w:pPr>
        <w:pStyle w:val="PL"/>
      </w:pPr>
      <w:r>
        <w:t xml:space="preserve">        '403':</w:t>
      </w:r>
    </w:p>
    <w:p w14:paraId="5F23249F" w14:textId="77777777" w:rsidR="008E4999" w:rsidRDefault="008E4999" w:rsidP="008E4999">
      <w:pPr>
        <w:pStyle w:val="PL"/>
      </w:pPr>
      <w:r>
        <w:t xml:space="preserve">          $ref: 'TS29122_CommonData.yaml#/components/responses/403'</w:t>
      </w:r>
    </w:p>
    <w:p w14:paraId="6240C7F8" w14:textId="77777777" w:rsidR="008E4999" w:rsidRDefault="008E4999" w:rsidP="008E4999">
      <w:pPr>
        <w:pStyle w:val="PL"/>
      </w:pPr>
      <w:r>
        <w:t xml:space="preserve">        '404':</w:t>
      </w:r>
    </w:p>
    <w:p w14:paraId="6A44579F" w14:textId="77777777" w:rsidR="008E4999" w:rsidRDefault="008E4999" w:rsidP="008E4999">
      <w:pPr>
        <w:pStyle w:val="PL"/>
      </w:pPr>
      <w:r>
        <w:t xml:space="preserve">          $ref: 'TS29122_CommonData.yaml#/components/responses/404'</w:t>
      </w:r>
    </w:p>
    <w:p w14:paraId="5AE2697E" w14:textId="77777777" w:rsidR="008E4999" w:rsidRDefault="008E4999" w:rsidP="008E4999">
      <w:pPr>
        <w:pStyle w:val="PL"/>
      </w:pPr>
      <w:r>
        <w:t xml:space="preserve">        '411':</w:t>
      </w:r>
    </w:p>
    <w:p w14:paraId="3AF5F4D8" w14:textId="77777777" w:rsidR="008E4999" w:rsidRDefault="008E4999" w:rsidP="008E4999">
      <w:pPr>
        <w:pStyle w:val="PL"/>
      </w:pPr>
      <w:r>
        <w:t xml:space="preserve">          $ref: 'TS29122_CommonData.yaml#/components/responses/411'</w:t>
      </w:r>
    </w:p>
    <w:p w14:paraId="08BED5CB" w14:textId="77777777" w:rsidR="008E4999" w:rsidRDefault="008E4999" w:rsidP="008E4999">
      <w:pPr>
        <w:pStyle w:val="PL"/>
      </w:pPr>
      <w:r>
        <w:t xml:space="preserve">        '413':</w:t>
      </w:r>
    </w:p>
    <w:p w14:paraId="1C1C7FA0" w14:textId="77777777" w:rsidR="008E4999" w:rsidRDefault="008E4999" w:rsidP="008E4999">
      <w:pPr>
        <w:pStyle w:val="PL"/>
      </w:pPr>
      <w:r>
        <w:t xml:space="preserve">          $ref: 'TS29122_CommonData.yaml#/components/responses/413'</w:t>
      </w:r>
    </w:p>
    <w:p w14:paraId="0C58DD6B" w14:textId="77777777" w:rsidR="008E4999" w:rsidRDefault="008E4999" w:rsidP="008E4999">
      <w:pPr>
        <w:pStyle w:val="PL"/>
      </w:pPr>
      <w:r>
        <w:t xml:space="preserve">        '415':</w:t>
      </w:r>
    </w:p>
    <w:p w14:paraId="4832FF81" w14:textId="77777777" w:rsidR="008E4999" w:rsidRDefault="008E4999" w:rsidP="008E4999">
      <w:pPr>
        <w:pStyle w:val="PL"/>
      </w:pPr>
      <w:r>
        <w:t xml:space="preserve">          $ref: 'TS29122_CommonData.yaml#/components/responses/415'</w:t>
      </w:r>
    </w:p>
    <w:p w14:paraId="6780C317" w14:textId="77777777" w:rsidR="008E4999" w:rsidRDefault="008E4999" w:rsidP="008E4999">
      <w:pPr>
        <w:pStyle w:val="PL"/>
      </w:pPr>
      <w:r>
        <w:t xml:space="preserve">        '429':</w:t>
      </w:r>
    </w:p>
    <w:p w14:paraId="51C93148" w14:textId="77777777" w:rsidR="008E4999" w:rsidRDefault="008E4999" w:rsidP="008E4999">
      <w:pPr>
        <w:pStyle w:val="PL"/>
      </w:pPr>
      <w:r>
        <w:t xml:space="preserve">          $ref: 'TS29122_CommonData.yaml#/components/responses/429'</w:t>
      </w:r>
    </w:p>
    <w:p w14:paraId="2E746E86" w14:textId="77777777" w:rsidR="008E4999" w:rsidRDefault="008E4999" w:rsidP="008E4999">
      <w:pPr>
        <w:pStyle w:val="PL"/>
      </w:pPr>
      <w:r>
        <w:t xml:space="preserve">        '500':</w:t>
      </w:r>
    </w:p>
    <w:p w14:paraId="43C0DC94" w14:textId="77777777" w:rsidR="008E4999" w:rsidRDefault="008E4999" w:rsidP="008E4999">
      <w:pPr>
        <w:pStyle w:val="PL"/>
      </w:pPr>
      <w:r>
        <w:t xml:space="preserve">          $ref: 'TS29122_CommonData.yaml#/components/responses/500'</w:t>
      </w:r>
    </w:p>
    <w:p w14:paraId="58DAE1B2" w14:textId="77777777" w:rsidR="008E4999" w:rsidRDefault="008E4999" w:rsidP="008E4999">
      <w:pPr>
        <w:pStyle w:val="PL"/>
      </w:pPr>
      <w:r>
        <w:t xml:space="preserve">        '503':</w:t>
      </w:r>
    </w:p>
    <w:p w14:paraId="601151E3" w14:textId="77777777" w:rsidR="008E4999" w:rsidRDefault="008E4999" w:rsidP="008E4999">
      <w:pPr>
        <w:pStyle w:val="PL"/>
      </w:pPr>
      <w:r>
        <w:t xml:space="preserve">          $ref: 'TS29122_CommonData.yaml#/components/responses/503'</w:t>
      </w:r>
    </w:p>
    <w:p w14:paraId="137F64B5" w14:textId="77777777" w:rsidR="008E4999" w:rsidRDefault="008E4999" w:rsidP="008E4999">
      <w:pPr>
        <w:pStyle w:val="PL"/>
      </w:pPr>
      <w:r>
        <w:t xml:space="preserve">        default:</w:t>
      </w:r>
    </w:p>
    <w:p w14:paraId="1947352B" w14:textId="77777777" w:rsidR="008E4999" w:rsidRDefault="008E4999" w:rsidP="008E4999">
      <w:pPr>
        <w:pStyle w:val="PL"/>
      </w:pPr>
      <w:r>
        <w:t xml:space="preserve">          $ref: 'TS29122_CommonData.yaml#/components/responses/default'</w:t>
      </w:r>
    </w:p>
    <w:p w14:paraId="5BCF7C0D" w14:textId="77777777" w:rsidR="008E4999" w:rsidRDefault="008E4999" w:rsidP="008E4999">
      <w:pPr>
        <w:pStyle w:val="PL"/>
      </w:pPr>
    </w:p>
    <w:p w14:paraId="41D6D8DD" w14:textId="77777777" w:rsidR="008E4999" w:rsidRDefault="008E4999" w:rsidP="008E4999">
      <w:pPr>
        <w:pStyle w:val="PL"/>
      </w:pPr>
      <w:r>
        <w:t xml:space="preserve">  /{afId}/subscriptions/{subscriptionId}:</w:t>
      </w:r>
    </w:p>
    <w:p w14:paraId="6A4A5D77" w14:textId="77777777" w:rsidR="008E4999" w:rsidRDefault="008E4999" w:rsidP="008E4999">
      <w:pPr>
        <w:pStyle w:val="PL"/>
      </w:pPr>
      <w:r>
        <w:t xml:space="preserve">    get:</w:t>
      </w:r>
    </w:p>
    <w:p w14:paraId="41F08D80" w14:textId="77777777" w:rsidR="008E4999" w:rsidRDefault="008E4999" w:rsidP="008E4999">
      <w:pPr>
        <w:pStyle w:val="PL"/>
      </w:pPr>
      <w:r>
        <w:t xml:space="preserve">      summary: read an active subscription for the AF and the subscription Id</w:t>
      </w:r>
    </w:p>
    <w:p w14:paraId="44713739" w14:textId="77777777" w:rsidR="008E4999" w:rsidRDefault="008E4999" w:rsidP="008E4999">
      <w:pPr>
        <w:pStyle w:val="PL"/>
      </w:pPr>
      <w:r>
        <w:rPr>
          <w:rFonts w:cs="Courier New"/>
          <w:szCs w:val="16"/>
        </w:rPr>
        <w:t xml:space="preserve">      operationId: ReadAnSubscription</w:t>
      </w:r>
    </w:p>
    <w:p w14:paraId="466069BC" w14:textId="77777777" w:rsidR="008E4999" w:rsidRDefault="008E4999" w:rsidP="008E4999">
      <w:pPr>
        <w:pStyle w:val="PL"/>
      </w:pPr>
      <w:r>
        <w:t xml:space="preserve">      tags:</w:t>
      </w:r>
    </w:p>
    <w:p w14:paraId="7BC53DF1" w14:textId="77777777" w:rsidR="008E4999" w:rsidRDefault="008E4999" w:rsidP="008E4999">
      <w:pPr>
        <w:pStyle w:val="PL"/>
      </w:pPr>
      <w:r>
        <w:t xml:space="preserve">        - </w:t>
      </w:r>
      <w:r>
        <w:rPr>
          <w:rFonts w:eastAsia="Times New Roman"/>
        </w:rPr>
        <w:t>Individual Analytics Exposure Subscription</w:t>
      </w:r>
    </w:p>
    <w:p w14:paraId="58E62EED" w14:textId="77777777" w:rsidR="008E4999" w:rsidRDefault="008E4999" w:rsidP="008E4999">
      <w:pPr>
        <w:pStyle w:val="PL"/>
      </w:pPr>
      <w:r>
        <w:t xml:space="preserve">      parameters:</w:t>
      </w:r>
    </w:p>
    <w:p w14:paraId="11A314FD" w14:textId="77777777" w:rsidR="008E4999" w:rsidRDefault="008E4999" w:rsidP="008E4999">
      <w:pPr>
        <w:pStyle w:val="PL"/>
      </w:pPr>
      <w:r>
        <w:t xml:space="preserve">        - name: afId</w:t>
      </w:r>
    </w:p>
    <w:p w14:paraId="3868EE0D" w14:textId="77777777" w:rsidR="008E4999" w:rsidRDefault="008E4999" w:rsidP="008E4999">
      <w:pPr>
        <w:pStyle w:val="PL"/>
      </w:pPr>
      <w:r>
        <w:t xml:space="preserve">          in: path</w:t>
      </w:r>
    </w:p>
    <w:p w14:paraId="2C812EC8" w14:textId="77777777" w:rsidR="008E4999" w:rsidRDefault="008E4999" w:rsidP="008E4999">
      <w:pPr>
        <w:pStyle w:val="PL"/>
      </w:pPr>
      <w:r>
        <w:lastRenderedPageBreak/>
        <w:t xml:space="preserve">          description: Identifier of the AF</w:t>
      </w:r>
    </w:p>
    <w:p w14:paraId="72EC8220" w14:textId="77777777" w:rsidR="008E4999" w:rsidRDefault="008E4999" w:rsidP="008E4999">
      <w:pPr>
        <w:pStyle w:val="PL"/>
      </w:pPr>
      <w:r>
        <w:t xml:space="preserve">          required: true</w:t>
      </w:r>
    </w:p>
    <w:p w14:paraId="7648ECCC" w14:textId="77777777" w:rsidR="008E4999" w:rsidRDefault="008E4999" w:rsidP="008E4999">
      <w:pPr>
        <w:pStyle w:val="PL"/>
      </w:pPr>
      <w:r>
        <w:t xml:space="preserve">          schema:</w:t>
      </w:r>
    </w:p>
    <w:p w14:paraId="66B152F5" w14:textId="77777777" w:rsidR="008E4999" w:rsidRDefault="008E4999" w:rsidP="008E4999">
      <w:pPr>
        <w:pStyle w:val="PL"/>
      </w:pPr>
      <w:r>
        <w:t xml:space="preserve">            type: string</w:t>
      </w:r>
    </w:p>
    <w:p w14:paraId="3BC85CCB" w14:textId="77777777" w:rsidR="008E4999" w:rsidRDefault="008E4999" w:rsidP="008E4999">
      <w:pPr>
        <w:pStyle w:val="PL"/>
      </w:pPr>
      <w:r>
        <w:t xml:space="preserve">        - name: subscriptionId</w:t>
      </w:r>
    </w:p>
    <w:p w14:paraId="109C9EC8" w14:textId="77777777" w:rsidR="008E4999" w:rsidRDefault="008E4999" w:rsidP="008E4999">
      <w:pPr>
        <w:pStyle w:val="PL"/>
      </w:pPr>
      <w:r>
        <w:t xml:space="preserve">          in: path</w:t>
      </w:r>
    </w:p>
    <w:p w14:paraId="6384199F" w14:textId="77777777" w:rsidR="008E4999" w:rsidRDefault="008E4999" w:rsidP="008E4999">
      <w:pPr>
        <w:pStyle w:val="PL"/>
      </w:pPr>
      <w:r>
        <w:t xml:space="preserve">          description: Identifier of the subscription resource</w:t>
      </w:r>
    </w:p>
    <w:p w14:paraId="5DD7E717" w14:textId="77777777" w:rsidR="008E4999" w:rsidRDefault="008E4999" w:rsidP="008E4999">
      <w:pPr>
        <w:pStyle w:val="PL"/>
      </w:pPr>
      <w:r>
        <w:t xml:space="preserve">          required: true</w:t>
      </w:r>
    </w:p>
    <w:p w14:paraId="3EC940A3" w14:textId="77777777" w:rsidR="008E4999" w:rsidRDefault="008E4999" w:rsidP="008E4999">
      <w:pPr>
        <w:pStyle w:val="PL"/>
      </w:pPr>
      <w:r>
        <w:t xml:space="preserve">          schema:</w:t>
      </w:r>
    </w:p>
    <w:p w14:paraId="49C17A8A" w14:textId="77777777" w:rsidR="008E4999" w:rsidRDefault="008E4999" w:rsidP="008E4999">
      <w:pPr>
        <w:pStyle w:val="PL"/>
      </w:pPr>
      <w:r>
        <w:t xml:space="preserve">            type: string</w:t>
      </w:r>
    </w:p>
    <w:p w14:paraId="1E86EB5C" w14:textId="77777777" w:rsidR="008E4999" w:rsidRDefault="008E4999" w:rsidP="008E4999">
      <w:pPr>
        <w:pStyle w:val="PL"/>
        <w:rPr>
          <w:lang w:val="en-US" w:eastAsia="es-ES"/>
        </w:rPr>
      </w:pPr>
      <w:r>
        <w:rPr>
          <w:lang w:val="en-US" w:eastAsia="es-ES"/>
        </w:rPr>
        <w:t xml:space="preserve">        - name: </w:t>
      </w:r>
      <w:r>
        <w:t>supp-feat</w:t>
      </w:r>
    </w:p>
    <w:p w14:paraId="38FFD920" w14:textId="77777777" w:rsidR="008E4999" w:rsidRDefault="008E4999" w:rsidP="008E4999">
      <w:pPr>
        <w:pStyle w:val="PL"/>
        <w:rPr>
          <w:lang w:val="en-US" w:eastAsia="es-ES"/>
        </w:rPr>
      </w:pPr>
      <w:r>
        <w:rPr>
          <w:lang w:val="en-US" w:eastAsia="es-ES"/>
        </w:rPr>
        <w:t xml:space="preserve">          in: query</w:t>
      </w:r>
    </w:p>
    <w:p w14:paraId="4A397D03" w14:textId="77777777" w:rsidR="008E4999" w:rsidRDefault="008E4999" w:rsidP="008E4999">
      <w:pPr>
        <w:pStyle w:val="PL"/>
        <w:rPr>
          <w:lang w:val="en-US" w:eastAsia="es-ES"/>
        </w:rPr>
      </w:pPr>
      <w:r>
        <w:rPr>
          <w:lang w:val="en-US" w:eastAsia="es-ES"/>
        </w:rPr>
        <w:t xml:space="preserve">          description: Features supported by the NF service consumer</w:t>
      </w:r>
    </w:p>
    <w:p w14:paraId="1A7DB482" w14:textId="77777777" w:rsidR="008E4999" w:rsidRDefault="008E4999" w:rsidP="008E4999">
      <w:pPr>
        <w:pStyle w:val="PL"/>
        <w:rPr>
          <w:lang w:val="en-US" w:eastAsia="es-ES"/>
        </w:rPr>
      </w:pPr>
      <w:r>
        <w:rPr>
          <w:lang w:val="en-US" w:eastAsia="es-ES"/>
        </w:rPr>
        <w:t xml:space="preserve">          required: </w:t>
      </w:r>
      <w:r>
        <w:t>false</w:t>
      </w:r>
    </w:p>
    <w:p w14:paraId="63829F97" w14:textId="77777777" w:rsidR="008E4999" w:rsidRDefault="008E4999" w:rsidP="008E4999">
      <w:pPr>
        <w:pStyle w:val="PL"/>
        <w:rPr>
          <w:lang w:val="en-US" w:eastAsia="es-ES"/>
        </w:rPr>
      </w:pPr>
      <w:r>
        <w:rPr>
          <w:lang w:val="en-US" w:eastAsia="es-ES"/>
        </w:rPr>
        <w:t xml:space="preserve">          schema:</w:t>
      </w:r>
    </w:p>
    <w:p w14:paraId="25313ED2" w14:textId="77777777" w:rsidR="008E4999" w:rsidRDefault="008E4999" w:rsidP="008E4999">
      <w:pPr>
        <w:pStyle w:val="PL"/>
      </w:pPr>
      <w:r>
        <w:t xml:space="preserve">            $ref: 'TS29571_CommonData.yaml#/components/schemas/SupportedFeatures'</w:t>
      </w:r>
    </w:p>
    <w:p w14:paraId="6D43C565" w14:textId="77777777" w:rsidR="008E4999" w:rsidRDefault="008E4999" w:rsidP="008E4999">
      <w:pPr>
        <w:pStyle w:val="PL"/>
      </w:pPr>
      <w:r>
        <w:t xml:space="preserve">      responses:</w:t>
      </w:r>
    </w:p>
    <w:p w14:paraId="5BF89BFD" w14:textId="77777777" w:rsidR="008E4999" w:rsidRDefault="008E4999" w:rsidP="008E4999">
      <w:pPr>
        <w:pStyle w:val="PL"/>
      </w:pPr>
      <w:r>
        <w:t xml:space="preserve">        '200':</w:t>
      </w:r>
    </w:p>
    <w:p w14:paraId="6B85331E" w14:textId="77777777" w:rsidR="008E4999" w:rsidRDefault="008E4999" w:rsidP="008E4999">
      <w:pPr>
        <w:pStyle w:val="PL"/>
      </w:pPr>
      <w:r>
        <w:t xml:space="preserve">          description: OK (Successful get the active subscription)</w:t>
      </w:r>
    </w:p>
    <w:p w14:paraId="7006E98D" w14:textId="77777777" w:rsidR="008E4999" w:rsidRDefault="008E4999" w:rsidP="008E4999">
      <w:pPr>
        <w:pStyle w:val="PL"/>
      </w:pPr>
      <w:r>
        <w:t xml:space="preserve">          content:</w:t>
      </w:r>
    </w:p>
    <w:p w14:paraId="543AB68A" w14:textId="77777777" w:rsidR="008E4999" w:rsidRDefault="008E4999" w:rsidP="008E4999">
      <w:pPr>
        <w:pStyle w:val="PL"/>
      </w:pPr>
      <w:r>
        <w:t xml:space="preserve">            application/json:</w:t>
      </w:r>
    </w:p>
    <w:p w14:paraId="6B79B0C2" w14:textId="77777777" w:rsidR="008E4999" w:rsidRDefault="008E4999" w:rsidP="008E4999">
      <w:pPr>
        <w:pStyle w:val="PL"/>
      </w:pPr>
      <w:r>
        <w:t xml:space="preserve">              schema:</w:t>
      </w:r>
    </w:p>
    <w:p w14:paraId="367F0082" w14:textId="77777777" w:rsidR="008E4999" w:rsidRDefault="008E4999" w:rsidP="008E4999">
      <w:pPr>
        <w:pStyle w:val="PL"/>
      </w:pPr>
      <w:r>
        <w:t xml:space="preserve">                $ref: '#/components/schemas/AnalyticsExposureSubsc'</w:t>
      </w:r>
    </w:p>
    <w:p w14:paraId="414342C9" w14:textId="77777777" w:rsidR="008E4999" w:rsidRDefault="008E4999" w:rsidP="008E4999">
      <w:pPr>
        <w:pStyle w:val="PL"/>
      </w:pPr>
      <w:r>
        <w:t xml:space="preserve">        '307':</w:t>
      </w:r>
    </w:p>
    <w:p w14:paraId="4C65DE67" w14:textId="77777777" w:rsidR="008E4999" w:rsidRDefault="008E4999" w:rsidP="008E4999">
      <w:pPr>
        <w:pStyle w:val="PL"/>
      </w:pPr>
      <w:r>
        <w:t xml:space="preserve">          $ref: 'TS29122_CommonData.yaml#/components/responses/307'</w:t>
      </w:r>
    </w:p>
    <w:p w14:paraId="7B11F6E5" w14:textId="77777777" w:rsidR="008E4999" w:rsidRDefault="008E4999" w:rsidP="008E4999">
      <w:pPr>
        <w:pStyle w:val="PL"/>
      </w:pPr>
      <w:r>
        <w:t xml:space="preserve">        '308':</w:t>
      </w:r>
    </w:p>
    <w:p w14:paraId="7B39BB74" w14:textId="77777777" w:rsidR="008E4999" w:rsidRDefault="008E4999" w:rsidP="008E4999">
      <w:pPr>
        <w:pStyle w:val="PL"/>
      </w:pPr>
      <w:r>
        <w:t xml:space="preserve">          $ref: 'TS29122_CommonData.yaml#/components/responses/308'</w:t>
      </w:r>
    </w:p>
    <w:p w14:paraId="70D9528A" w14:textId="77777777" w:rsidR="008E4999" w:rsidRDefault="008E4999" w:rsidP="008E4999">
      <w:pPr>
        <w:pStyle w:val="PL"/>
      </w:pPr>
      <w:r>
        <w:t xml:space="preserve">        '400':</w:t>
      </w:r>
    </w:p>
    <w:p w14:paraId="5C406CA5" w14:textId="77777777" w:rsidR="008E4999" w:rsidRDefault="008E4999" w:rsidP="008E4999">
      <w:pPr>
        <w:pStyle w:val="PL"/>
      </w:pPr>
      <w:r>
        <w:t xml:space="preserve">          $ref: 'TS29122_CommonData.yaml#/components/responses/400'</w:t>
      </w:r>
    </w:p>
    <w:p w14:paraId="2E94E12A" w14:textId="77777777" w:rsidR="008E4999" w:rsidRDefault="008E4999" w:rsidP="008E4999">
      <w:pPr>
        <w:pStyle w:val="PL"/>
      </w:pPr>
      <w:r>
        <w:t xml:space="preserve">        '401':</w:t>
      </w:r>
    </w:p>
    <w:p w14:paraId="208EDF54" w14:textId="77777777" w:rsidR="008E4999" w:rsidRDefault="008E4999" w:rsidP="008E4999">
      <w:pPr>
        <w:pStyle w:val="PL"/>
      </w:pPr>
      <w:r>
        <w:t xml:space="preserve">          $ref: 'TS29122_CommonData.yaml#/components/responses/401'</w:t>
      </w:r>
    </w:p>
    <w:p w14:paraId="241A4F8A" w14:textId="77777777" w:rsidR="008E4999" w:rsidRDefault="008E4999" w:rsidP="008E4999">
      <w:pPr>
        <w:pStyle w:val="PL"/>
      </w:pPr>
      <w:r>
        <w:t xml:space="preserve">        '403':</w:t>
      </w:r>
    </w:p>
    <w:p w14:paraId="206A398D" w14:textId="77777777" w:rsidR="008E4999" w:rsidRDefault="008E4999" w:rsidP="008E4999">
      <w:pPr>
        <w:pStyle w:val="PL"/>
      </w:pPr>
      <w:r>
        <w:t xml:space="preserve">          $ref: 'TS29122_CommonData.yaml#/components/responses/403'</w:t>
      </w:r>
    </w:p>
    <w:p w14:paraId="262E9697" w14:textId="77777777" w:rsidR="008E4999" w:rsidRDefault="008E4999" w:rsidP="008E4999">
      <w:pPr>
        <w:pStyle w:val="PL"/>
      </w:pPr>
      <w:r>
        <w:t xml:space="preserve">        '404':</w:t>
      </w:r>
    </w:p>
    <w:p w14:paraId="6453D374" w14:textId="77777777" w:rsidR="008E4999" w:rsidRDefault="008E4999" w:rsidP="008E4999">
      <w:pPr>
        <w:pStyle w:val="PL"/>
      </w:pPr>
      <w:r>
        <w:t xml:space="preserve">          $ref: 'TS29122_CommonData.yaml#/components/responses/404'</w:t>
      </w:r>
    </w:p>
    <w:p w14:paraId="7EE3F69B" w14:textId="77777777" w:rsidR="008E4999" w:rsidRDefault="008E4999" w:rsidP="008E4999">
      <w:pPr>
        <w:pStyle w:val="PL"/>
      </w:pPr>
      <w:r>
        <w:t xml:space="preserve">        '406':</w:t>
      </w:r>
    </w:p>
    <w:p w14:paraId="0A78A6FA" w14:textId="77777777" w:rsidR="008E4999" w:rsidRDefault="008E4999" w:rsidP="008E4999">
      <w:pPr>
        <w:pStyle w:val="PL"/>
      </w:pPr>
      <w:r>
        <w:t xml:space="preserve">          $ref: 'TS29122_CommonData.yaml#/components/responses/406'</w:t>
      </w:r>
    </w:p>
    <w:p w14:paraId="51AA724D" w14:textId="77777777" w:rsidR="008E4999" w:rsidRDefault="008E4999" w:rsidP="008E4999">
      <w:pPr>
        <w:pStyle w:val="PL"/>
      </w:pPr>
      <w:r>
        <w:t xml:space="preserve">        '429':</w:t>
      </w:r>
    </w:p>
    <w:p w14:paraId="12EFD7A1" w14:textId="77777777" w:rsidR="008E4999" w:rsidRDefault="008E4999" w:rsidP="008E4999">
      <w:pPr>
        <w:pStyle w:val="PL"/>
      </w:pPr>
      <w:r>
        <w:t xml:space="preserve">          $ref: 'TS29122_CommonData.yaml#/components/responses/429'</w:t>
      </w:r>
    </w:p>
    <w:p w14:paraId="1630054C" w14:textId="77777777" w:rsidR="008E4999" w:rsidRDefault="008E4999" w:rsidP="008E4999">
      <w:pPr>
        <w:pStyle w:val="PL"/>
      </w:pPr>
      <w:r>
        <w:t xml:space="preserve">        '500':</w:t>
      </w:r>
    </w:p>
    <w:p w14:paraId="4B47E4DD" w14:textId="77777777" w:rsidR="008E4999" w:rsidRDefault="008E4999" w:rsidP="008E4999">
      <w:pPr>
        <w:pStyle w:val="PL"/>
      </w:pPr>
      <w:r>
        <w:t xml:space="preserve">          $ref: 'TS29122_CommonData.yaml#/components/responses/500'</w:t>
      </w:r>
    </w:p>
    <w:p w14:paraId="2023CB3A" w14:textId="77777777" w:rsidR="008E4999" w:rsidRDefault="008E4999" w:rsidP="008E4999">
      <w:pPr>
        <w:pStyle w:val="PL"/>
      </w:pPr>
      <w:r>
        <w:t xml:space="preserve">        '503':</w:t>
      </w:r>
    </w:p>
    <w:p w14:paraId="18383ADA" w14:textId="77777777" w:rsidR="008E4999" w:rsidRDefault="008E4999" w:rsidP="008E4999">
      <w:pPr>
        <w:pStyle w:val="PL"/>
      </w:pPr>
      <w:r>
        <w:t xml:space="preserve">          $ref: 'TS29122_CommonData.yaml#/components/responses/503'</w:t>
      </w:r>
    </w:p>
    <w:p w14:paraId="40367B50" w14:textId="77777777" w:rsidR="008E4999" w:rsidRDefault="008E4999" w:rsidP="008E4999">
      <w:pPr>
        <w:pStyle w:val="PL"/>
      </w:pPr>
      <w:r>
        <w:t xml:space="preserve">        default:</w:t>
      </w:r>
    </w:p>
    <w:p w14:paraId="052575CC" w14:textId="77777777" w:rsidR="008E4999" w:rsidRDefault="008E4999" w:rsidP="008E4999">
      <w:pPr>
        <w:pStyle w:val="PL"/>
      </w:pPr>
      <w:r>
        <w:t xml:space="preserve">          $ref: 'TS29122_CommonData.yaml#/components/responses/default'</w:t>
      </w:r>
    </w:p>
    <w:p w14:paraId="0924BC66" w14:textId="77777777" w:rsidR="008E4999" w:rsidRDefault="008E4999" w:rsidP="008E4999">
      <w:pPr>
        <w:pStyle w:val="PL"/>
      </w:pPr>
    </w:p>
    <w:p w14:paraId="615C4BC0" w14:textId="77777777" w:rsidR="008E4999" w:rsidRDefault="008E4999" w:rsidP="008E4999">
      <w:pPr>
        <w:pStyle w:val="PL"/>
      </w:pPr>
      <w:r>
        <w:t xml:space="preserve">    put:</w:t>
      </w:r>
    </w:p>
    <w:p w14:paraId="2CD2F585" w14:textId="77777777" w:rsidR="008E4999" w:rsidRDefault="008E4999" w:rsidP="008E4999">
      <w:pPr>
        <w:pStyle w:val="PL"/>
      </w:pPr>
      <w:r>
        <w:t xml:space="preserve">      summary: Fully updates/replaces an existing subscription resource</w:t>
      </w:r>
    </w:p>
    <w:p w14:paraId="3421B0F4" w14:textId="77777777" w:rsidR="008E4999" w:rsidRDefault="008E4999" w:rsidP="008E4999">
      <w:pPr>
        <w:pStyle w:val="PL"/>
      </w:pPr>
      <w:r>
        <w:rPr>
          <w:rFonts w:cs="Courier New"/>
          <w:szCs w:val="16"/>
        </w:rPr>
        <w:t xml:space="preserve">      operationId: FullyUpdateAnSubscription</w:t>
      </w:r>
    </w:p>
    <w:p w14:paraId="0B8E5EFB" w14:textId="77777777" w:rsidR="008E4999" w:rsidRDefault="008E4999" w:rsidP="008E4999">
      <w:pPr>
        <w:pStyle w:val="PL"/>
      </w:pPr>
      <w:r>
        <w:t xml:space="preserve">      tags:</w:t>
      </w:r>
    </w:p>
    <w:p w14:paraId="6FDE6A98" w14:textId="77777777" w:rsidR="008E4999" w:rsidRDefault="008E4999" w:rsidP="008E4999">
      <w:pPr>
        <w:pStyle w:val="PL"/>
      </w:pPr>
      <w:r>
        <w:t xml:space="preserve">        - </w:t>
      </w:r>
      <w:r>
        <w:rPr>
          <w:rFonts w:eastAsia="Times New Roman"/>
        </w:rPr>
        <w:t>Individual Analytics Exposure Subscription</w:t>
      </w:r>
    </w:p>
    <w:p w14:paraId="42AC37E3" w14:textId="77777777" w:rsidR="008E4999" w:rsidRDefault="008E4999" w:rsidP="008E4999">
      <w:pPr>
        <w:pStyle w:val="PL"/>
      </w:pPr>
      <w:r>
        <w:t xml:space="preserve">      parameters:</w:t>
      </w:r>
    </w:p>
    <w:p w14:paraId="63E8E43E" w14:textId="77777777" w:rsidR="008E4999" w:rsidRDefault="008E4999" w:rsidP="008E4999">
      <w:pPr>
        <w:pStyle w:val="PL"/>
      </w:pPr>
      <w:r>
        <w:t xml:space="preserve">        - name: afId</w:t>
      </w:r>
    </w:p>
    <w:p w14:paraId="78890420" w14:textId="77777777" w:rsidR="008E4999" w:rsidRDefault="008E4999" w:rsidP="008E4999">
      <w:pPr>
        <w:pStyle w:val="PL"/>
      </w:pPr>
      <w:r>
        <w:t xml:space="preserve">          in: path</w:t>
      </w:r>
    </w:p>
    <w:p w14:paraId="3B702527" w14:textId="77777777" w:rsidR="008E4999" w:rsidRDefault="008E4999" w:rsidP="008E4999">
      <w:pPr>
        <w:pStyle w:val="PL"/>
      </w:pPr>
      <w:r>
        <w:t xml:space="preserve">          description: Identifier of the AF</w:t>
      </w:r>
    </w:p>
    <w:p w14:paraId="584E27CD" w14:textId="77777777" w:rsidR="008E4999" w:rsidRDefault="008E4999" w:rsidP="008E4999">
      <w:pPr>
        <w:pStyle w:val="PL"/>
      </w:pPr>
      <w:r>
        <w:t xml:space="preserve">          required: true</w:t>
      </w:r>
    </w:p>
    <w:p w14:paraId="4959CD1F" w14:textId="77777777" w:rsidR="008E4999" w:rsidRDefault="008E4999" w:rsidP="008E4999">
      <w:pPr>
        <w:pStyle w:val="PL"/>
      </w:pPr>
      <w:r>
        <w:t xml:space="preserve">          schema:</w:t>
      </w:r>
    </w:p>
    <w:p w14:paraId="151EFC73" w14:textId="77777777" w:rsidR="008E4999" w:rsidRDefault="008E4999" w:rsidP="008E4999">
      <w:pPr>
        <w:pStyle w:val="PL"/>
      </w:pPr>
      <w:r>
        <w:t xml:space="preserve">            type: string</w:t>
      </w:r>
    </w:p>
    <w:p w14:paraId="60C7879D" w14:textId="77777777" w:rsidR="008E4999" w:rsidRDefault="008E4999" w:rsidP="008E4999">
      <w:pPr>
        <w:pStyle w:val="PL"/>
      </w:pPr>
      <w:r>
        <w:t xml:space="preserve">        - name: subscriptionId</w:t>
      </w:r>
    </w:p>
    <w:p w14:paraId="61AA88F2" w14:textId="77777777" w:rsidR="008E4999" w:rsidRDefault="008E4999" w:rsidP="008E4999">
      <w:pPr>
        <w:pStyle w:val="PL"/>
      </w:pPr>
      <w:r>
        <w:t xml:space="preserve">          in: path</w:t>
      </w:r>
    </w:p>
    <w:p w14:paraId="66548FDE" w14:textId="77777777" w:rsidR="008E4999" w:rsidRDefault="008E4999" w:rsidP="008E4999">
      <w:pPr>
        <w:pStyle w:val="PL"/>
      </w:pPr>
      <w:r>
        <w:t xml:space="preserve">          description: Identifier of the subscription resource</w:t>
      </w:r>
    </w:p>
    <w:p w14:paraId="55201D53" w14:textId="77777777" w:rsidR="008E4999" w:rsidRDefault="008E4999" w:rsidP="008E4999">
      <w:pPr>
        <w:pStyle w:val="PL"/>
      </w:pPr>
      <w:r>
        <w:t xml:space="preserve">          required: true</w:t>
      </w:r>
    </w:p>
    <w:p w14:paraId="4C11E5A6" w14:textId="77777777" w:rsidR="008E4999" w:rsidRDefault="008E4999" w:rsidP="008E4999">
      <w:pPr>
        <w:pStyle w:val="PL"/>
      </w:pPr>
      <w:r>
        <w:t xml:space="preserve">          schema:</w:t>
      </w:r>
    </w:p>
    <w:p w14:paraId="65A3EBBE" w14:textId="77777777" w:rsidR="008E4999" w:rsidRDefault="008E4999" w:rsidP="008E4999">
      <w:pPr>
        <w:pStyle w:val="PL"/>
      </w:pPr>
      <w:r>
        <w:t xml:space="preserve">            type: string</w:t>
      </w:r>
    </w:p>
    <w:p w14:paraId="5C97BB14" w14:textId="77777777" w:rsidR="008E4999" w:rsidRDefault="008E4999" w:rsidP="008E4999">
      <w:pPr>
        <w:pStyle w:val="PL"/>
      </w:pPr>
      <w:r>
        <w:t xml:space="preserve">      requestBody:</w:t>
      </w:r>
    </w:p>
    <w:p w14:paraId="43F0CD0D" w14:textId="77777777" w:rsidR="008E4999" w:rsidRDefault="008E4999" w:rsidP="008E4999">
      <w:pPr>
        <w:pStyle w:val="PL"/>
      </w:pPr>
      <w:r>
        <w:t xml:space="preserve">        description: Parameters to update/replace the existing subscription</w:t>
      </w:r>
    </w:p>
    <w:p w14:paraId="07F73CF3" w14:textId="77777777" w:rsidR="008E4999" w:rsidRDefault="008E4999" w:rsidP="008E4999">
      <w:pPr>
        <w:pStyle w:val="PL"/>
      </w:pPr>
      <w:r>
        <w:t xml:space="preserve">        required: true</w:t>
      </w:r>
    </w:p>
    <w:p w14:paraId="32E9E5DC" w14:textId="77777777" w:rsidR="008E4999" w:rsidRDefault="008E4999" w:rsidP="008E4999">
      <w:pPr>
        <w:pStyle w:val="PL"/>
      </w:pPr>
      <w:r>
        <w:t xml:space="preserve">        content:</w:t>
      </w:r>
    </w:p>
    <w:p w14:paraId="5223E982" w14:textId="77777777" w:rsidR="008E4999" w:rsidRDefault="008E4999" w:rsidP="008E4999">
      <w:pPr>
        <w:pStyle w:val="PL"/>
      </w:pPr>
      <w:r>
        <w:t xml:space="preserve">          application/json:</w:t>
      </w:r>
    </w:p>
    <w:p w14:paraId="46C21018" w14:textId="77777777" w:rsidR="008E4999" w:rsidRDefault="008E4999" w:rsidP="008E4999">
      <w:pPr>
        <w:pStyle w:val="PL"/>
      </w:pPr>
      <w:r>
        <w:t xml:space="preserve">            schema:</w:t>
      </w:r>
    </w:p>
    <w:p w14:paraId="1DF049D4" w14:textId="77777777" w:rsidR="008E4999" w:rsidRDefault="008E4999" w:rsidP="008E4999">
      <w:pPr>
        <w:pStyle w:val="PL"/>
      </w:pPr>
      <w:r>
        <w:t xml:space="preserve">              $ref: '#/components/schemas/AnalyticsExposureSubsc'</w:t>
      </w:r>
    </w:p>
    <w:p w14:paraId="264D0D14" w14:textId="77777777" w:rsidR="008E4999" w:rsidRDefault="008E4999" w:rsidP="008E4999">
      <w:pPr>
        <w:pStyle w:val="PL"/>
      </w:pPr>
      <w:r>
        <w:t xml:space="preserve">      responses:</w:t>
      </w:r>
    </w:p>
    <w:p w14:paraId="74FB818B" w14:textId="77777777" w:rsidR="008E4999" w:rsidRDefault="008E4999" w:rsidP="008E4999">
      <w:pPr>
        <w:pStyle w:val="PL"/>
      </w:pPr>
      <w:r>
        <w:t xml:space="preserve">        '200':</w:t>
      </w:r>
    </w:p>
    <w:p w14:paraId="6FA5A40F" w14:textId="77777777" w:rsidR="008E4999" w:rsidRDefault="008E4999" w:rsidP="008E4999">
      <w:pPr>
        <w:pStyle w:val="PL"/>
      </w:pPr>
      <w:r>
        <w:t xml:space="preserve">          description: OK (Successful deletion of the existing subscription)</w:t>
      </w:r>
    </w:p>
    <w:p w14:paraId="4093C950" w14:textId="77777777" w:rsidR="008E4999" w:rsidRDefault="008E4999" w:rsidP="008E4999">
      <w:pPr>
        <w:pStyle w:val="PL"/>
      </w:pPr>
      <w:r>
        <w:t xml:space="preserve">          content:</w:t>
      </w:r>
    </w:p>
    <w:p w14:paraId="009ED144" w14:textId="77777777" w:rsidR="008E4999" w:rsidRDefault="008E4999" w:rsidP="008E4999">
      <w:pPr>
        <w:pStyle w:val="PL"/>
      </w:pPr>
      <w:r>
        <w:t xml:space="preserve">            application/json:</w:t>
      </w:r>
    </w:p>
    <w:p w14:paraId="67CED0F4" w14:textId="77777777" w:rsidR="008E4999" w:rsidRDefault="008E4999" w:rsidP="008E4999">
      <w:pPr>
        <w:pStyle w:val="PL"/>
      </w:pPr>
      <w:r>
        <w:t xml:space="preserve">              schema:</w:t>
      </w:r>
    </w:p>
    <w:p w14:paraId="043303C7" w14:textId="77777777" w:rsidR="008E4999" w:rsidRDefault="008E4999" w:rsidP="008E4999">
      <w:pPr>
        <w:pStyle w:val="PL"/>
      </w:pPr>
      <w:r>
        <w:t xml:space="preserve">                $ref: '#/components/schemas/AnalyticsExposureSubsc'</w:t>
      </w:r>
    </w:p>
    <w:p w14:paraId="34248DC9" w14:textId="77777777" w:rsidR="008E4999" w:rsidRDefault="008E4999" w:rsidP="008E4999">
      <w:pPr>
        <w:pStyle w:val="PL"/>
      </w:pPr>
      <w:r>
        <w:lastRenderedPageBreak/>
        <w:t xml:space="preserve">        '204':</w:t>
      </w:r>
    </w:p>
    <w:p w14:paraId="79601D1A" w14:textId="77777777" w:rsidR="008E4999" w:rsidRDefault="008E4999" w:rsidP="008E4999">
      <w:pPr>
        <w:pStyle w:val="PL"/>
      </w:pPr>
      <w:r>
        <w:t xml:space="preserve">          description: &gt;</w:t>
      </w:r>
    </w:p>
    <w:p w14:paraId="77495A6A" w14:textId="77777777" w:rsidR="008E4999" w:rsidRDefault="008E4999" w:rsidP="008E4999">
      <w:pPr>
        <w:pStyle w:val="PL"/>
      </w:pPr>
      <w:r>
        <w:t xml:space="preserve">            Successful case. The resource has been successfully updated and no additional</w:t>
      </w:r>
    </w:p>
    <w:p w14:paraId="541E8AF8" w14:textId="77777777" w:rsidR="008E4999" w:rsidRDefault="008E4999" w:rsidP="008E4999">
      <w:pPr>
        <w:pStyle w:val="PL"/>
      </w:pPr>
      <w:r>
        <w:t xml:space="preserve">            content is to be sent in the response message.</w:t>
      </w:r>
    </w:p>
    <w:p w14:paraId="32C62CAD" w14:textId="77777777" w:rsidR="008E4999" w:rsidRDefault="008E4999" w:rsidP="008E4999">
      <w:pPr>
        <w:pStyle w:val="PL"/>
      </w:pPr>
      <w:r>
        <w:t xml:space="preserve">        '307':</w:t>
      </w:r>
    </w:p>
    <w:p w14:paraId="77ACC7DB" w14:textId="77777777" w:rsidR="008E4999" w:rsidRDefault="008E4999" w:rsidP="008E4999">
      <w:pPr>
        <w:pStyle w:val="PL"/>
      </w:pPr>
      <w:r>
        <w:t xml:space="preserve">          $ref: 'TS29122_CommonData.yaml#/components/responses/307'</w:t>
      </w:r>
    </w:p>
    <w:p w14:paraId="3A7C02B0" w14:textId="77777777" w:rsidR="008E4999" w:rsidRDefault="008E4999" w:rsidP="008E4999">
      <w:pPr>
        <w:pStyle w:val="PL"/>
      </w:pPr>
      <w:r>
        <w:t xml:space="preserve">        '308':</w:t>
      </w:r>
    </w:p>
    <w:p w14:paraId="427FE398" w14:textId="77777777" w:rsidR="008E4999" w:rsidRDefault="008E4999" w:rsidP="008E4999">
      <w:pPr>
        <w:pStyle w:val="PL"/>
      </w:pPr>
      <w:r>
        <w:t xml:space="preserve">          $ref: 'TS29122_CommonData.yaml#/components/responses/308'</w:t>
      </w:r>
    </w:p>
    <w:p w14:paraId="3F4B06E6" w14:textId="77777777" w:rsidR="008E4999" w:rsidRDefault="008E4999" w:rsidP="008E4999">
      <w:pPr>
        <w:pStyle w:val="PL"/>
      </w:pPr>
      <w:r>
        <w:t xml:space="preserve">        '400':</w:t>
      </w:r>
    </w:p>
    <w:p w14:paraId="3C5486BD" w14:textId="77777777" w:rsidR="008E4999" w:rsidRDefault="008E4999" w:rsidP="008E4999">
      <w:pPr>
        <w:pStyle w:val="PL"/>
      </w:pPr>
      <w:r>
        <w:t xml:space="preserve">          $ref: 'TS29122_CommonData.yaml#/components/responses/400'</w:t>
      </w:r>
    </w:p>
    <w:p w14:paraId="11C1CAB1" w14:textId="77777777" w:rsidR="008E4999" w:rsidRDefault="008E4999" w:rsidP="008E4999">
      <w:pPr>
        <w:pStyle w:val="PL"/>
      </w:pPr>
      <w:r>
        <w:t xml:space="preserve">        '401':</w:t>
      </w:r>
    </w:p>
    <w:p w14:paraId="5289AD75" w14:textId="77777777" w:rsidR="008E4999" w:rsidRDefault="008E4999" w:rsidP="008E4999">
      <w:pPr>
        <w:pStyle w:val="PL"/>
      </w:pPr>
      <w:r>
        <w:t xml:space="preserve">          $ref: 'TS29122_CommonData.yaml#/components/responses/401'</w:t>
      </w:r>
    </w:p>
    <w:p w14:paraId="06D05473" w14:textId="77777777" w:rsidR="008E4999" w:rsidRDefault="008E4999" w:rsidP="008E4999">
      <w:pPr>
        <w:pStyle w:val="PL"/>
      </w:pPr>
      <w:r>
        <w:t xml:space="preserve">        '403':</w:t>
      </w:r>
    </w:p>
    <w:p w14:paraId="01446552" w14:textId="77777777" w:rsidR="008E4999" w:rsidRDefault="008E4999" w:rsidP="008E4999">
      <w:pPr>
        <w:pStyle w:val="PL"/>
      </w:pPr>
      <w:r>
        <w:t xml:space="preserve">          $ref: 'TS29122_CommonData.yaml#/components/responses/403'</w:t>
      </w:r>
    </w:p>
    <w:p w14:paraId="37EFAE57" w14:textId="77777777" w:rsidR="008E4999" w:rsidRDefault="008E4999" w:rsidP="008E4999">
      <w:pPr>
        <w:pStyle w:val="PL"/>
      </w:pPr>
      <w:r>
        <w:t xml:space="preserve">        '404':</w:t>
      </w:r>
    </w:p>
    <w:p w14:paraId="01001840" w14:textId="77777777" w:rsidR="008E4999" w:rsidRDefault="008E4999" w:rsidP="008E4999">
      <w:pPr>
        <w:pStyle w:val="PL"/>
      </w:pPr>
      <w:r>
        <w:t xml:space="preserve">          $ref: 'TS29122_CommonData.yaml#/components/responses/404'</w:t>
      </w:r>
    </w:p>
    <w:p w14:paraId="7BAF099E" w14:textId="77777777" w:rsidR="008E4999" w:rsidRDefault="008E4999" w:rsidP="008E4999">
      <w:pPr>
        <w:pStyle w:val="PL"/>
      </w:pPr>
      <w:r>
        <w:t xml:space="preserve">        '411':</w:t>
      </w:r>
    </w:p>
    <w:p w14:paraId="0510DF59" w14:textId="77777777" w:rsidR="008E4999" w:rsidRDefault="008E4999" w:rsidP="008E4999">
      <w:pPr>
        <w:pStyle w:val="PL"/>
      </w:pPr>
      <w:r>
        <w:t xml:space="preserve">          $ref: 'TS29122_CommonData.yaml#/components/responses/411'</w:t>
      </w:r>
    </w:p>
    <w:p w14:paraId="73551C64" w14:textId="77777777" w:rsidR="008E4999" w:rsidRDefault="008E4999" w:rsidP="008E4999">
      <w:pPr>
        <w:pStyle w:val="PL"/>
      </w:pPr>
      <w:r>
        <w:t xml:space="preserve">        '413':</w:t>
      </w:r>
    </w:p>
    <w:p w14:paraId="232F17F9" w14:textId="77777777" w:rsidR="008E4999" w:rsidRDefault="008E4999" w:rsidP="008E4999">
      <w:pPr>
        <w:pStyle w:val="PL"/>
      </w:pPr>
      <w:r>
        <w:t xml:space="preserve">          $ref: 'TS29122_CommonData.yaml#/components/responses/413'</w:t>
      </w:r>
    </w:p>
    <w:p w14:paraId="60B777CF" w14:textId="77777777" w:rsidR="008E4999" w:rsidRDefault="008E4999" w:rsidP="008E4999">
      <w:pPr>
        <w:pStyle w:val="PL"/>
      </w:pPr>
      <w:r>
        <w:t xml:space="preserve">        '415':</w:t>
      </w:r>
    </w:p>
    <w:p w14:paraId="797C1D8F" w14:textId="77777777" w:rsidR="008E4999" w:rsidRDefault="008E4999" w:rsidP="008E4999">
      <w:pPr>
        <w:pStyle w:val="PL"/>
      </w:pPr>
      <w:r>
        <w:t xml:space="preserve">          $ref: 'TS29122_CommonData.yaml#/components/responses/415'</w:t>
      </w:r>
    </w:p>
    <w:p w14:paraId="2986DD3A" w14:textId="77777777" w:rsidR="008E4999" w:rsidRDefault="008E4999" w:rsidP="008E4999">
      <w:pPr>
        <w:pStyle w:val="PL"/>
      </w:pPr>
      <w:r>
        <w:t xml:space="preserve">        '429':</w:t>
      </w:r>
    </w:p>
    <w:p w14:paraId="35E1D1AA" w14:textId="77777777" w:rsidR="008E4999" w:rsidRDefault="008E4999" w:rsidP="008E4999">
      <w:pPr>
        <w:pStyle w:val="PL"/>
      </w:pPr>
      <w:r>
        <w:t xml:space="preserve">          $ref: 'TS29122_CommonData.yaml#/components/responses/429'</w:t>
      </w:r>
    </w:p>
    <w:p w14:paraId="33352732" w14:textId="77777777" w:rsidR="008E4999" w:rsidRDefault="008E4999" w:rsidP="008E4999">
      <w:pPr>
        <w:pStyle w:val="PL"/>
      </w:pPr>
      <w:r>
        <w:t xml:space="preserve">        '500':</w:t>
      </w:r>
    </w:p>
    <w:p w14:paraId="192D8B19" w14:textId="77777777" w:rsidR="008E4999" w:rsidRDefault="008E4999" w:rsidP="008E4999">
      <w:pPr>
        <w:pStyle w:val="PL"/>
      </w:pPr>
      <w:r>
        <w:t xml:space="preserve">          $ref: 'TS29122_CommonData.yaml#/components/responses/500'</w:t>
      </w:r>
    </w:p>
    <w:p w14:paraId="033E0112" w14:textId="77777777" w:rsidR="008E4999" w:rsidRDefault="008E4999" w:rsidP="008E4999">
      <w:pPr>
        <w:pStyle w:val="PL"/>
      </w:pPr>
      <w:r>
        <w:t xml:space="preserve">        '503':</w:t>
      </w:r>
    </w:p>
    <w:p w14:paraId="7CBBD1D9" w14:textId="77777777" w:rsidR="008E4999" w:rsidRDefault="008E4999" w:rsidP="008E4999">
      <w:pPr>
        <w:pStyle w:val="PL"/>
      </w:pPr>
      <w:r>
        <w:t xml:space="preserve">          $ref: 'TS29122_CommonData.yaml#/components/responses/503'</w:t>
      </w:r>
    </w:p>
    <w:p w14:paraId="4C6E6885" w14:textId="77777777" w:rsidR="008E4999" w:rsidRDefault="008E4999" w:rsidP="008E4999">
      <w:pPr>
        <w:pStyle w:val="PL"/>
      </w:pPr>
      <w:r>
        <w:t xml:space="preserve">        default:</w:t>
      </w:r>
    </w:p>
    <w:p w14:paraId="42AC9C72" w14:textId="77777777" w:rsidR="008E4999" w:rsidRDefault="008E4999" w:rsidP="008E4999">
      <w:pPr>
        <w:pStyle w:val="PL"/>
      </w:pPr>
      <w:r>
        <w:t xml:space="preserve">          $ref: 'TS29122_CommonData.yaml#/components/responses/default'</w:t>
      </w:r>
    </w:p>
    <w:p w14:paraId="72FA8AFE" w14:textId="77777777" w:rsidR="008E4999" w:rsidRDefault="008E4999" w:rsidP="008E4999">
      <w:pPr>
        <w:pStyle w:val="PL"/>
      </w:pPr>
    </w:p>
    <w:p w14:paraId="10B31A5A" w14:textId="77777777" w:rsidR="008E4999" w:rsidRDefault="008E4999" w:rsidP="008E4999">
      <w:pPr>
        <w:pStyle w:val="PL"/>
      </w:pPr>
      <w:r>
        <w:t xml:space="preserve">    delete:</w:t>
      </w:r>
    </w:p>
    <w:p w14:paraId="4206ADB6" w14:textId="77777777" w:rsidR="008E4999" w:rsidRDefault="008E4999" w:rsidP="008E4999">
      <w:pPr>
        <w:pStyle w:val="PL"/>
      </w:pPr>
      <w:r>
        <w:t xml:space="preserve">      summary: Deletes an already existing subscription</w:t>
      </w:r>
    </w:p>
    <w:p w14:paraId="1542EFBE" w14:textId="77777777" w:rsidR="008E4999" w:rsidRDefault="008E4999" w:rsidP="008E4999">
      <w:pPr>
        <w:pStyle w:val="PL"/>
      </w:pPr>
      <w:r>
        <w:rPr>
          <w:rFonts w:cs="Courier New"/>
          <w:szCs w:val="16"/>
        </w:rPr>
        <w:t xml:space="preserve">      operationId: DeleteAnSubscription</w:t>
      </w:r>
    </w:p>
    <w:p w14:paraId="43F41095" w14:textId="77777777" w:rsidR="008E4999" w:rsidRDefault="008E4999" w:rsidP="008E4999">
      <w:pPr>
        <w:pStyle w:val="PL"/>
      </w:pPr>
      <w:r>
        <w:t xml:space="preserve">      tags:</w:t>
      </w:r>
    </w:p>
    <w:p w14:paraId="052D05B1" w14:textId="77777777" w:rsidR="008E4999" w:rsidRDefault="008E4999" w:rsidP="008E4999">
      <w:pPr>
        <w:pStyle w:val="PL"/>
      </w:pPr>
      <w:r>
        <w:t xml:space="preserve">        - </w:t>
      </w:r>
      <w:r>
        <w:rPr>
          <w:rFonts w:eastAsia="Times New Roman"/>
        </w:rPr>
        <w:t>Individual Analytics Exposure Subscription</w:t>
      </w:r>
    </w:p>
    <w:p w14:paraId="2B3FF772" w14:textId="77777777" w:rsidR="008E4999" w:rsidRDefault="008E4999" w:rsidP="008E4999">
      <w:pPr>
        <w:pStyle w:val="PL"/>
      </w:pPr>
      <w:r>
        <w:t xml:space="preserve">      parameters:</w:t>
      </w:r>
    </w:p>
    <w:p w14:paraId="5004A755" w14:textId="77777777" w:rsidR="008E4999" w:rsidRDefault="008E4999" w:rsidP="008E4999">
      <w:pPr>
        <w:pStyle w:val="PL"/>
      </w:pPr>
      <w:r>
        <w:t xml:space="preserve">        - name: afId</w:t>
      </w:r>
    </w:p>
    <w:p w14:paraId="5D943654" w14:textId="77777777" w:rsidR="008E4999" w:rsidRDefault="008E4999" w:rsidP="008E4999">
      <w:pPr>
        <w:pStyle w:val="PL"/>
      </w:pPr>
      <w:r>
        <w:t xml:space="preserve">          in: path</w:t>
      </w:r>
    </w:p>
    <w:p w14:paraId="19F5152D" w14:textId="77777777" w:rsidR="008E4999" w:rsidRDefault="008E4999" w:rsidP="008E4999">
      <w:pPr>
        <w:pStyle w:val="PL"/>
      </w:pPr>
      <w:r>
        <w:t xml:space="preserve">          description: Identifier of the AF</w:t>
      </w:r>
    </w:p>
    <w:p w14:paraId="6A3A1EF6" w14:textId="77777777" w:rsidR="008E4999" w:rsidRDefault="008E4999" w:rsidP="008E4999">
      <w:pPr>
        <w:pStyle w:val="PL"/>
      </w:pPr>
      <w:r>
        <w:t xml:space="preserve">          required: true</w:t>
      </w:r>
    </w:p>
    <w:p w14:paraId="52C2A55F" w14:textId="77777777" w:rsidR="008E4999" w:rsidRDefault="008E4999" w:rsidP="008E4999">
      <w:pPr>
        <w:pStyle w:val="PL"/>
      </w:pPr>
      <w:r>
        <w:t xml:space="preserve">          schema:</w:t>
      </w:r>
    </w:p>
    <w:p w14:paraId="104F1DD5" w14:textId="77777777" w:rsidR="008E4999" w:rsidRDefault="008E4999" w:rsidP="008E4999">
      <w:pPr>
        <w:pStyle w:val="PL"/>
      </w:pPr>
      <w:r>
        <w:t xml:space="preserve">            type: string</w:t>
      </w:r>
    </w:p>
    <w:p w14:paraId="46383292" w14:textId="77777777" w:rsidR="008E4999" w:rsidRDefault="008E4999" w:rsidP="008E4999">
      <w:pPr>
        <w:pStyle w:val="PL"/>
      </w:pPr>
      <w:r>
        <w:t xml:space="preserve">        - name: subscriptionId</w:t>
      </w:r>
    </w:p>
    <w:p w14:paraId="74F8DBBC" w14:textId="77777777" w:rsidR="008E4999" w:rsidRDefault="008E4999" w:rsidP="008E4999">
      <w:pPr>
        <w:pStyle w:val="PL"/>
      </w:pPr>
      <w:r>
        <w:t xml:space="preserve">          in: path</w:t>
      </w:r>
    </w:p>
    <w:p w14:paraId="0A12AD31" w14:textId="77777777" w:rsidR="008E4999" w:rsidRDefault="008E4999" w:rsidP="008E4999">
      <w:pPr>
        <w:pStyle w:val="PL"/>
      </w:pPr>
      <w:r>
        <w:t xml:space="preserve">          description: Identifier of the subscription resource</w:t>
      </w:r>
    </w:p>
    <w:p w14:paraId="098AE7E0" w14:textId="77777777" w:rsidR="008E4999" w:rsidRDefault="008E4999" w:rsidP="008E4999">
      <w:pPr>
        <w:pStyle w:val="PL"/>
      </w:pPr>
      <w:r>
        <w:t xml:space="preserve">          required: true</w:t>
      </w:r>
    </w:p>
    <w:p w14:paraId="30EE4342" w14:textId="77777777" w:rsidR="008E4999" w:rsidRDefault="008E4999" w:rsidP="008E4999">
      <w:pPr>
        <w:pStyle w:val="PL"/>
      </w:pPr>
      <w:r>
        <w:t xml:space="preserve">          schema:</w:t>
      </w:r>
    </w:p>
    <w:p w14:paraId="3F970E5F" w14:textId="77777777" w:rsidR="008E4999" w:rsidRDefault="008E4999" w:rsidP="008E4999">
      <w:pPr>
        <w:pStyle w:val="PL"/>
      </w:pPr>
      <w:r>
        <w:t xml:space="preserve">            type: string</w:t>
      </w:r>
    </w:p>
    <w:p w14:paraId="210F32B9" w14:textId="77777777" w:rsidR="008E4999" w:rsidRDefault="008E4999" w:rsidP="008E4999">
      <w:pPr>
        <w:pStyle w:val="PL"/>
      </w:pPr>
      <w:r>
        <w:t xml:space="preserve">      responses:</w:t>
      </w:r>
    </w:p>
    <w:p w14:paraId="5F199F5F" w14:textId="77777777" w:rsidR="008E4999" w:rsidRDefault="008E4999" w:rsidP="008E4999">
      <w:pPr>
        <w:pStyle w:val="PL"/>
      </w:pPr>
      <w:r>
        <w:t xml:space="preserve">        '204':</w:t>
      </w:r>
    </w:p>
    <w:p w14:paraId="7503FA3E" w14:textId="77777777" w:rsidR="008E4999" w:rsidRDefault="008E4999" w:rsidP="008E4999">
      <w:pPr>
        <w:pStyle w:val="PL"/>
      </w:pPr>
      <w:r>
        <w:t xml:space="preserve">          description: No Content (Successful deletion of the existing subscription)</w:t>
      </w:r>
    </w:p>
    <w:p w14:paraId="34A40A98" w14:textId="77777777" w:rsidR="008E4999" w:rsidRDefault="008E4999" w:rsidP="008E4999">
      <w:pPr>
        <w:pStyle w:val="PL"/>
      </w:pPr>
      <w:r>
        <w:t xml:space="preserve">        '307':</w:t>
      </w:r>
    </w:p>
    <w:p w14:paraId="14373C9E" w14:textId="77777777" w:rsidR="008E4999" w:rsidRDefault="008E4999" w:rsidP="008E4999">
      <w:pPr>
        <w:pStyle w:val="PL"/>
      </w:pPr>
      <w:r>
        <w:t xml:space="preserve">          $ref: 'TS29122_CommonData.yaml#/components/responses/307'</w:t>
      </w:r>
    </w:p>
    <w:p w14:paraId="261D333F" w14:textId="77777777" w:rsidR="008E4999" w:rsidRDefault="008E4999" w:rsidP="008E4999">
      <w:pPr>
        <w:pStyle w:val="PL"/>
      </w:pPr>
      <w:r>
        <w:t xml:space="preserve">        '308':</w:t>
      </w:r>
    </w:p>
    <w:p w14:paraId="4943B40E" w14:textId="77777777" w:rsidR="008E4999" w:rsidRDefault="008E4999" w:rsidP="008E4999">
      <w:pPr>
        <w:pStyle w:val="PL"/>
      </w:pPr>
      <w:r>
        <w:t xml:space="preserve">          $ref: 'TS29122_CommonData.yaml#/components/responses/308'</w:t>
      </w:r>
    </w:p>
    <w:p w14:paraId="455F5175" w14:textId="77777777" w:rsidR="008E4999" w:rsidRDefault="008E4999" w:rsidP="008E4999">
      <w:pPr>
        <w:pStyle w:val="PL"/>
      </w:pPr>
      <w:r>
        <w:t xml:space="preserve">        '400':</w:t>
      </w:r>
    </w:p>
    <w:p w14:paraId="74C4BD35" w14:textId="77777777" w:rsidR="008E4999" w:rsidRDefault="008E4999" w:rsidP="008E4999">
      <w:pPr>
        <w:pStyle w:val="PL"/>
      </w:pPr>
      <w:r>
        <w:t xml:space="preserve">          $ref: 'TS29122_CommonData.yaml#/components/responses/400'</w:t>
      </w:r>
    </w:p>
    <w:p w14:paraId="3A9B93F0" w14:textId="77777777" w:rsidR="008E4999" w:rsidRDefault="008E4999" w:rsidP="008E4999">
      <w:pPr>
        <w:pStyle w:val="PL"/>
      </w:pPr>
      <w:r>
        <w:t xml:space="preserve">        '401':</w:t>
      </w:r>
    </w:p>
    <w:p w14:paraId="7D87376C" w14:textId="77777777" w:rsidR="008E4999" w:rsidRDefault="008E4999" w:rsidP="008E4999">
      <w:pPr>
        <w:pStyle w:val="PL"/>
      </w:pPr>
      <w:r>
        <w:t xml:space="preserve">          $ref: 'TS29122_CommonData.yaml#/components/responses/401'</w:t>
      </w:r>
    </w:p>
    <w:p w14:paraId="47663740" w14:textId="77777777" w:rsidR="008E4999" w:rsidRDefault="008E4999" w:rsidP="008E4999">
      <w:pPr>
        <w:pStyle w:val="PL"/>
      </w:pPr>
      <w:r>
        <w:t xml:space="preserve">        '403':</w:t>
      </w:r>
    </w:p>
    <w:p w14:paraId="37626665" w14:textId="77777777" w:rsidR="008E4999" w:rsidRDefault="008E4999" w:rsidP="008E4999">
      <w:pPr>
        <w:pStyle w:val="PL"/>
      </w:pPr>
      <w:r>
        <w:t xml:space="preserve">          $ref: 'TS29122_CommonData.yaml#/components/responses/403'</w:t>
      </w:r>
    </w:p>
    <w:p w14:paraId="54FF09DB" w14:textId="77777777" w:rsidR="008E4999" w:rsidRDefault="008E4999" w:rsidP="008E4999">
      <w:pPr>
        <w:pStyle w:val="PL"/>
      </w:pPr>
      <w:r>
        <w:t xml:space="preserve">        '404':</w:t>
      </w:r>
    </w:p>
    <w:p w14:paraId="5729F63E" w14:textId="77777777" w:rsidR="008E4999" w:rsidRDefault="008E4999" w:rsidP="008E4999">
      <w:pPr>
        <w:pStyle w:val="PL"/>
      </w:pPr>
      <w:r>
        <w:t xml:space="preserve">          $ref: 'TS29122_CommonData.yaml#/components/responses/404'</w:t>
      </w:r>
    </w:p>
    <w:p w14:paraId="7FD880A3" w14:textId="77777777" w:rsidR="008E4999" w:rsidRDefault="008E4999" w:rsidP="008E4999">
      <w:pPr>
        <w:pStyle w:val="PL"/>
      </w:pPr>
      <w:r>
        <w:t xml:space="preserve">        '429':</w:t>
      </w:r>
    </w:p>
    <w:p w14:paraId="2FCBDE6F" w14:textId="77777777" w:rsidR="008E4999" w:rsidRDefault="008E4999" w:rsidP="008E4999">
      <w:pPr>
        <w:pStyle w:val="PL"/>
      </w:pPr>
      <w:r>
        <w:t xml:space="preserve">          $ref: 'TS29122_CommonData.yaml#/components/responses/429'</w:t>
      </w:r>
    </w:p>
    <w:p w14:paraId="3B210D7C" w14:textId="77777777" w:rsidR="008E4999" w:rsidRDefault="008E4999" w:rsidP="008E4999">
      <w:pPr>
        <w:pStyle w:val="PL"/>
      </w:pPr>
      <w:r>
        <w:t xml:space="preserve">        '500':</w:t>
      </w:r>
    </w:p>
    <w:p w14:paraId="7E0F1A9F" w14:textId="77777777" w:rsidR="008E4999" w:rsidRDefault="008E4999" w:rsidP="008E4999">
      <w:pPr>
        <w:pStyle w:val="PL"/>
      </w:pPr>
      <w:r>
        <w:t xml:space="preserve">          $ref: 'TS29122_CommonData.yaml#/components/responses/500'</w:t>
      </w:r>
    </w:p>
    <w:p w14:paraId="247D3808" w14:textId="77777777" w:rsidR="008E4999" w:rsidRDefault="008E4999" w:rsidP="008E4999">
      <w:pPr>
        <w:pStyle w:val="PL"/>
      </w:pPr>
      <w:r>
        <w:t xml:space="preserve">        '503':</w:t>
      </w:r>
    </w:p>
    <w:p w14:paraId="72DB3E87" w14:textId="77777777" w:rsidR="008E4999" w:rsidRDefault="008E4999" w:rsidP="008E4999">
      <w:pPr>
        <w:pStyle w:val="PL"/>
      </w:pPr>
      <w:r>
        <w:t xml:space="preserve">          $ref: 'TS29122_CommonData.yaml#/components/responses/503'</w:t>
      </w:r>
    </w:p>
    <w:p w14:paraId="5FFAC703" w14:textId="77777777" w:rsidR="008E4999" w:rsidRDefault="008E4999" w:rsidP="008E4999">
      <w:pPr>
        <w:pStyle w:val="PL"/>
      </w:pPr>
      <w:r>
        <w:t xml:space="preserve">        default:</w:t>
      </w:r>
    </w:p>
    <w:p w14:paraId="32B1B59A" w14:textId="77777777" w:rsidR="008E4999" w:rsidRDefault="008E4999" w:rsidP="008E4999">
      <w:pPr>
        <w:pStyle w:val="PL"/>
      </w:pPr>
      <w:r>
        <w:t xml:space="preserve">          $ref: 'TS29122_CommonData.yaml#/components/responses/default'</w:t>
      </w:r>
    </w:p>
    <w:p w14:paraId="6690A3EB" w14:textId="77777777" w:rsidR="008E4999" w:rsidRDefault="008E4999" w:rsidP="008E4999">
      <w:pPr>
        <w:pStyle w:val="PL"/>
      </w:pPr>
    </w:p>
    <w:p w14:paraId="55ED5971" w14:textId="77777777" w:rsidR="008E4999" w:rsidRDefault="008E4999" w:rsidP="008E4999">
      <w:pPr>
        <w:pStyle w:val="PL"/>
      </w:pPr>
      <w:r>
        <w:t xml:space="preserve">  /{afId}/</w:t>
      </w:r>
      <w:r>
        <w:rPr>
          <w:lang w:eastAsia="zh-CN"/>
        </w:rPr>
        <w:t>fetch</w:t>
      </w:r>
      <w:r>
        <w:t>:</w:t>
      </w:r>
    </w:p>
    <w:p w14:paraId="0D8D338C" w14:textId="77777777" w:rsidR="008E4999" w:rsidRDefault="008E4999" w:rsidP="008E4999">
      <w:pPr>
        <w:pStyle w:val="PL"/>
      </w:pPr>
      <w:r>
        <w:t xml:space="preserve">    post:</w:t>
      </w:r>
    </w:p>
    <w:p w14:paraId="7CFF401F" w14:textId="77777777" w:rsidR="008E4999" w:rsidRDefault="008E4999" w:rsidP="008E4999">
      <w:pPr>
        <w:pStyle w:val="PL"/>
      </w:pPr>
      <w:r>
        <w:t xml:space="preserve">      summary: Fetch analytics information</w:t>
      </w:r>
    </w:p>
    <w:p w14:paraId="674BE34A" w14:textId="77777777" w:rsidR="008E4999" w:rsidRDefault="008E4999" w:rsidP="008E4999">
      <w:pPr>
        <w:pStyle w:val="PL"/>
      </w:pPr>
      <w:r>
        <w:rPr>
          <w:rFonts w:cs="Courier New"/>
          <w:szCs w:val="16"/>
        </w:rPr>
        <w:t xml:space="preserve">      operationId: FetchAnalyticsInfo</w:t>
      </w:r>
    </w:p>
    <w:p w14:paraId="655B7BCD" w14:textId="77777777" w:rsidR="008E4999" w:rsidRDefault="008E4999" w:rsidP="008E4999">
      <w:pPr>
        <w:pStyle w:val="PL"/>
      </w:pPr>
      <w:r>
        <w:t xml:space="preserve">      tags:</w:t>
      </w:r>
    </w:p>
    <w:p w14:paraId="01A95339" w14:textId="77777777" w:rsidR="008E4999" w:rsidRDefault="008E4999" w:rsidP="008E4999">
      <w:pPr>
        <w:pStyle w:val="PL"/>
      </w:pPr>
      <w:r>
        <w:lastRenderedPageBreak/>
        <w:t xml:space="preserve">        - AnalyticsExposure API Fetch analytics information</w:t>
      </w:r>
    </w:p>
    <w:p w14:paraId="57EA6CD3" w14:textId="77777777" w:rsidR="008E4999" w:rsidRDefault="008E4999" w:rsidP="008E4999">
      <w:pPr>
        <w:pStyle w:val="PL"/>
      </w:pPr>
      <w:r>
        <w:t xml:space="preserve">      parameters:</w:t>
      </w:r>
    </w:p>
    <w:p w14:paraId="575DC08E" w14:textId="77777777" w:rsidR="008E4999" w:rsidRDefault="008E4999" w:rsidP="008E4999">
      <w:pPr>
        <w:pStyle w:val="PL"/>
      </w:pPr>
      <w:r>
        <w:t xml:space="preserve">        - name: afId</w:t>
      </w:r>
    </w:p>
    <w:p w14:paraId="42B0EE17" w14:textId="77777777" w:rsidR="008E4999" w:rsidRDefault="008E4999" w:rsidP="008E4999">
      <w:pPr>
        <w:pStyle w:val="PL"/>
      </w:pPr>
      <w:r>
        <w:t xml:space="preserve">          in: path</w:t>
      </w:r>
    </w:p>
    <w:p w14:paraId="18AAAE6B" w14:textId="77777777" w:rsidR="008E4999" w:rsidRDefault="008E4999" w:rsidP="008E4999">
      <w:pPr>
        <w:pStyle w:val="PL"/>
      </w:pPr>
      <w:r>
        <w:t xml:space="preserve">          description: Identifier of the AF</w:t>
      </w:r>
    </w:p>
    <w:p w14:paraId="66F1EBFA" w14:textId="77777777" w:rsidR="008E4999" w:rsidRDefault="008E4999" w:rsidP="008E4999">
      <w:pPr>
        <w:pStyle w:val="PL"/>
      </w:pPr>
      <w:r>
        <w:t xml:space="preserve">          required: true</w:t>
      </w:r>
    </w:p>
    <w:p w14:paraId="69F6BCFF" w14:textId="77777777" w:rsidR="008E4999" w:rsidRDefault="008E4999" w:rsidP="008E4999">
      <w:pPr>
        <w:pStyle w:val="PL"/>
      </w:pPr>
      <w:r>
        <w:t xml:space="preserve">          schema:</w:t>
      </w:r>
    </w:p>
    <w:p w14:paraId="39BD610C" w14:textId="77777777" w:rsidR="008E4999" w:rsidRDefault="008E4999" w:rsidP="008E4999">
      <w:pPr>
        <w:pStyle w:val="PL"/>
      </w:pPr>
      <w:r>
        <w:t xml:space="preserve">            type: string</w:t>
      </w:r>
    </w:p>
    <w:p w14:paraId="3140DE1B" w14:textId="77777777" w:rsidR="008E4999" w:rsidRDefault="008E4999" w:rsidP="008E4999">
      <w:pPr>
        <w:pStyle w:val="PL"/>
      </w:pPr>
      <w:r>
        <w:t xml:space="preserve">      requestBody:</w:t>
      </w:r>
    </w:p>
    <w:p w14:paraId="209575FF" w14:textId="77777777" w:rsidR="008E4999" w:rsidRDefault="008E4999" w:rsidP="008E4999">
      <w:pPr>
        <w:pStyle w:val="PL"/>
      </w:pPr>
      <w:r>
        <w:t xml:space="preserve">        required: true</w:t>
      </w:r>
    </w:p>
    <w:p w14:paraId="20DC765B" w14:textId="77777777" w:rsidR="008E4999" w:rsidRDefault="008E4999" w:rsidP="008E4999">
      <w:pPr>
        <w:pStyle w:val="PL"/>
      </w:pPr>
      <w:r>
        <w:t xml:space="preserve">        content:</w:t>
      </w:r>
    </w:p>
    <w:p w14:paraId="44B535CF" w14:textId="77777777" w:rsidR="008E4999" w:rsidRDefault="008E4999" w:rsidP="008E4999">
      <w:pPr>
        <w:pStyle w:val="PL"/>
      </w:pPr>
      <w:r>
        <w:t xml:space="preserve">          application/json:</w:t>
      </w:r>
    </w:p>
    <w:p w14:paraId="76DE1B3D" w14:textId="77777777" w:rsidR="008E4999" w:rsidRDefault="008E4999" w:rsidP="008E4999">
      <w:pPr>
        <w:pStyle w:val="PL"/>
      </w:pPr>
      <w:r>
        <w:t xml:space="preserve">            schema:</w:t>
      </w:r>
    </w:p>
    <w:p w14:paraId="41C7F995" w14:textId="77777777" w:rsidR="008E4999" w:rsidRDefault="008E4999" w:rsidP="008E4999">
      <w:pPr>
        <w:pStyle w:val="PL"/>
      </w:pPr>
      <w:r>
        <w:t xml:space="preserve">              $ref: '#/components/schemas/AnalyticsRequest'</w:t>
      </w:r>
    </w:p>
    <w:p w14:paraId="2FBE9DE0" w14:textId="77777777" w:rsidR="008E4999" w:rsidRDefault="008E4999" w:rsidP="008E4999">
      <w:pPr>
        <w:pStyle w:val="PL"/>
      </w:pPr>
      <w:r>
        <w:t xml:space="preserve">      responses:</w:t>
      </w:r>
    </w:p>
    <w:p w14:paraId="3EBB5E8F" w14:textId="77777777" w:rsidR="008E4999" w:rsidRDefault="008E4999" w:rsidP="008E4999">
      <w:pPr>
        <w:pStyle w:val="PL"/>
      </w:pPr>
      <w:r>
        <w:t xml:space="preserve">        '200':</w:t>
      </w:r>
    </w:p>
    <w:p w14:paraId="35277907" w14:textId="77777777" w:rsidR="008E4999" w:rsidRDefault="008E4999" w:rsidP="008E4999">
      <w:pPr>
        <w:pStyle w:val="PL"/>
      </w:pPr>
      <w:r>
        <w:t xml:space="preserve">          description: The requested information was returned successfully.</w:t>
      </w:r>
    </w:p>
    <w:p w14:paraId="465ADCA8" w14:textId="77777777" w:rsidR="008E4999" w:rsidRDefault="008E4999" w:rsidP="008E4999">
      <w:pPr>
        <w:pStyle w:val="PL"/>
      </w:pPr>
      <w:r>
        <w:t xml:space="preserve">          content:</w:t>
      </w:r>
    </w:p>
    <w:p w14:paraId="26CFEE14" w14:textId="77777777" w:rsidR="008E4999" w:rsidRDefault="008E4999" w:rsidP="008E4999">
      <w:pPr>
        <w:pStyle w:val="PL"/>
      </w:pPr>
      <w:r>
        <w:t xml:space="preserve">            application/json:</w:t>
      </w:r>
    </w:p>
    <w:p w14:paraId="11ED2EF7" w14:textId="77777777" w:rsidR="008E4999" w:rsidRDefault="008E4999" w:rsidP="008E4999">
      <w:pPr>
        <w:pStyle w:val="PL"/>
      </w:pPr>
      <w:r>
        <w:t xml:space="preserve">              schema:</w:t>
      </w:r>
    </w:p>
    <w:p w14:paraId="532F67F6" w14:textId="77777777" w:rsidR="008E4999" w:rsidRDefault="008E4999" w:rsidP="008E4999">
      <w:pPr>
        <w:pStyle w:val="PL"/>
      </w:pPr>
      <w:r>
        <w:t xml:space="preserve">                $ref: '#/components/schemas/AnalyticsData'</w:t>
      </w:r>
    </w:p>
    <w:p w14:paraId="5CB424FA" w14:textId="77777777" w:rsidR="008E4999" w:rsidRDefault="008E4999" w:rsidP="008E4999">
      <w:pPr>
        <w:pStyle w:val="PL"/>
      </w:pPr>
      <w:r>
        <w:t xml:space="preserve">        '204':</w:t>
      </w:r>
    </w:p>
    <w:p w14:paraId="05FB7825" w14:textId="77777777" w:rsidR="008E4999" w:rsidRDefault="008E4999" w:rsidP="008E4999">
      <w:pPr>
        <w:pStyle w:val="PL"/>
      </w:pPr>
      <w:r>
        <w:t xml:space="preserve">          description: No Content (The requested Analytics data does not exist)</w:t>
      </w:r>
    </w:p>
    <w:p w14:paraId="1B3CD772" w14:textId="77777777" w:rsidR="008E4999" w:rsidRDefault="008E4999" w:rsidP="008E4999">
      <w:pPr>
        <w:pStyle w:val="PL"/>
      </w:pPr>
      <w:r>
        <w:t xml:space="preserve">        '307':</w:t>
      </w:r>
    </w:p>
    <w:p w14:paraId="0821E624" w14:textId="77777777" w:rsidR="008E4999" w:rsidRDefault="008E4999" w:rsidP="008E4999">
      <w:pPr>
        <w:pStyle w:val="PL"/>
      </w:pPr>
      <w:r>
        <w:t xml:space="preserve">          $ref: 'TS29122_CommonData.yaml#/components/responses/307'</w:t>
      </w:r>
    </w:p>
    <w:p w14:paraId="1786AF9F" w14:textId="77777777" w:rsidR="008E4999" w:rsidRDefault="008E4999" w:rsidP="008E4999">
      <w:pPr>
        <w:pStyle w:val="PL"/>
      </w:pPr>
      <w:r>
        <w:t xml:space="preserve">        '308':</w:t>
      </w:r>
    </w:p>
    <w:p w14:paraId="250C379C" w14:textId="77777777" w:rsidR="008E4999" w:rsidRDefault="008E4999" w:rsidP="008E4999">
      <w:pPr>
        <w:pStyle w:val="PL"/>
      </w:pPr>
      <w:r>
        <w:t xml:space="preserve">          $ref: 'TS29122_CommonData.yaml#/components/responses/308'</w:t>
      </w:r>
    </w:p>
    <w:p w14:paraId="60BE3522" w14:textId="77777777" w:rsidR="008E4999" w:rsidRDefault="008E4999" w:rsidP="008E4999">
      <w:pPr>
        <w:pStyle w:val="PL"/>
      </w:pPr>
      <w:r>
        <w:t xml:space="preserve">        '400':</w:t>
      </w:r>
    </w:p>
    <w:p w14:paraId="7C0954E8" w14:textId="77777777" w:rsidR="008E4999" w:rsidRDefault="008E4999" w:rsidP="008E4999">
      <w:pPr>
        <w:pStyle w:val="PL"/>
      </w:pPr>
      <w:r>
        <w:t xml:space="preserve">          $ref: 'TS29122_CommonData.yaml#/components/responses/400'</w:t>
      </w:r>
    </w:p>
    <w:p w14:paraId="0D0B3648" w14:textId="77777777" w:rsidR="008E4999" w:rsidRDefault="008E4999" w:rsidP="008E4999">
      <w:pPr>
        <w:pStyle w:val="PL"/>
      </w:pPr>
      <w:r>
        <w:t xml:space="preserve">        '401':</w:t>
      </w:r>
    </w:p>
    <w:p w14:paraId="022E0E26" w14:textId="77777777" w:rsidR="008E4999" w:rsidRDefault="008E4999" w:rsidP="008E4999">
      <w:pPr>
        <w:pStyle w:val="PL"/>
      </w:pPr>
      <w:r>
        <w:t xml:space="preserve">          $ref: 'TS29122_CommonData.yaml#/components/responses/401'</w:t>
      </w:r>
    </w:p>
    <w:p w14:paraId="3BE17ECD" w14:textId="77777777" w:rsidR="008E4999" w:rsidRDefault="008E4999" w:rsidP="008E4999">
      <w:pPr>
        <w:pStyle w:val="PL"/>
      </w:pPr>
      <w:r>
        <w:t xml:space="preserve">        '403':</w:t>
      </w:r>
    </w:p>
    <w:p w14:paraId="54CA64C0" w14:textId="77777777" w:rsidR="008E4999" w:rsidRDefault="008E4999" w:rsidP="008E4999">
      <w:pPr>
        <w:pStyle w:val="PL"/>
      </w:pPr>
      <w:r>
        <w:t xml:space="preserve">          $ref: 'TS29122_CommonData.yaml#/components/responses/403'</w:t>
      </w:r>
    </w:p>
    <w:p w14:paraId="73880844" w14:textId="77777777" w:rsidR="008E4999" w:rsidRDefault="008E4999" w:rsidP="008E4999">
      <w:pPr>
        <w:pStyle w:val="PL"/>
      </w:pPr>
      <w:r>
        <w:t xml:space="preserve">        '404':</w:t>
      </w:r>
    </w:p>
    <w:p w14:paraId="44B215D5" w14:textId="77777777" w:rsidR="008E4999" w:rsidRDefault="008E4999" w:rsidP="008E4999">
      <w:pPr>
        <w:pStyle w:val="PL"/>
      </w:pPr>
      <w:r>
        <w:t xml:space="preserve">          $ref: 'TS29122_CommonData.yaml#/components/responses/404'</w:t>
      </w:r>
    </w:p>
    <w:p w14:paraId="7EFC7367" w14:textId="77777777" w:rsidR="008E4999" w:rsidRDefault="008E4999" w:rsidP="008E4999">
      <w:pPr>
        <w:pStyle w:val="PL"/>
      </w:pPr>
      <w:r>
        <w:t xml:space="preserve">        '411':</w:t>
      </w:r>
    </w:p>
    <w:p w14:paraId="35E42D41" w14:textId="77777777" w:rsidR="008E4999" w:rsidRDefault="008E4999" w:rsidP="008E4999">
      <w:pPr>
        <w:pStyle w:val="PL"/>
      </w:pPr>
      <w:r>
        <w:t xml:space="preserve">          $ref: 'TS29122_CommonData.yaml#/components/responses/411'</w:t>
      </w:r>
    </w:p>
    <w:p w14:paraId="0DA8F3C1" w14:textId="77777777" w:rsidR="008E4999" w:rsidRDefault="008E4999" w:rsidP="008E4999">
      <w:pPr>
        <w:pStyle w:val="PL"/>
      </w:pPr>
      <w:r>
        <w:t xml:space="preserve">        '413':</w:t>
      </w:r>
    </w:p>
    <w:p w14:paraId="259BDE20" w14:textId="77777777" w:rsidR="008E4999" w:rsidRDefault="008E4999" w:rsidP="008E4999">
      <w:pPr>
        <w:pStyle w:val="PL"/>
      </w:pPr>
      <w:r>
        <w:t xml:space="preserve">          $ref: 'TS29122_CommonData.yaml#/components/responses/413'</w:t>
      </w:r>
    </w:p>
    <w:p w14:paraId="67A52F24" w14:textId="77777777" w:rsidR="008E4999" w:rsidRDefault="008E4999" w:rsidP="008E4999">
      <w:pPr>
        <w:pStyle w:val="PL"/>
      </w:pPr>
      <w:r>
        <w:t xml:space="preserve">        '415':</w:t>
      </w:r>
    </w:p>
    <w:p w14:paraId="470E56CA" w14:textId="77777777" w:rsidR="008E4999" w:rsidRDefault="008E4999" w:rsidP="008E4999">
      <w:pPr>
        <w:pStyle w:val="PL"/>
      </w:pPr>
      <w:r>
        <w:t xml:space="preserve">          $ref: 'TS29122_CommonData.yaml#/components/responses/415'</w:t>
      </w:r>
    </w:p>
    <w:p w14:paraId="0C244DA4" w14:textId="77777777" w:rsidR="008E4999" w:rsidRDefault="008E4999" w:rsidP="008E4999">
      <w:pPr>
        <w:pStyle w:val="PL"/>
      </w:pPr>
      <w:r>
        <w:t xml:space="preserve">        '429':</w:t>
      </w:r>
    </w:p>
    <w:p w14:paraId="67C34047" w14:textId="77777777" w:rsidR="008E4999" w:rsidRDefault="008E4999" w:rsidP="008E4999">
      <w:pPr>
        <w:pStyle w:val="PL"/>
      </w:pPr>
      <w:r>
        <w:t xml:space="preserve">          $ref: 'TS29122_CommonData.yaml#/components/responses/429'</w:t>
      </w:r>
    </w:p>
    <w:p w14:paraId="4885CA5F" w14:textId="77777777" w:rsidR="008E4999" w:rsidRDefault="008E4999" w:rsidP="008E4999">
      <w:pPr>
        <w:pStyle w:val="PL"/>
      </w:pPr>
      <w:r>
        <w:t xml:space="preserve">        '500':</w:t>
      </w:r>
    </w:p>
    <w:p w14:paraId="4FB16B8A" w14:textId="77777777" w:rsidR="008E4999" w:rsidRDefault="008E4999" w:rsidP="008E4999">
      <w:pPr>
        <w:pStyle w:val="PL"/>
      </w:pPr>
      <w:r>
        <w:t xml:space="preserve">          description: &gt;</w:t>
      </w:r>
    </w:p>
    <w:p w14:paraId="64775C7B" w14:textId="77777777" w:rsidR="008E4999" w:rsidRDefault="008E4999" w:rsidP="008E4999">
      <w:pPr>
        <w:pStyle w:val="PL"/>
      </w:pPr>
      <w:r>
        <w:t xml:space="preserve">            The request is rejected by the NEF and more details (not only the ProblemDetails)</w:t>
      </w:r>
    </w:p>
    <w:p w14:paraId="5223C23C" w14:textId="77777777" w:rsidR="008E4999" w:rsidRDefault="008E4999" w:rsidP="008E4999">
      <w:pPr>
        <w:pStyle w:val="PL"/>
      </w:pPr>
      <w:r>
        <w:t xml:space="preserve">            are returned.</w:t>
      </w:r>
    </w:p>
    <w:p w14:paraId="40DF52AF" w14:textId="77777777" w:rsidR="008E4999" w:rsidRDefault="008E4999" w:rsidP="008E4999">
      <w:pPr>
        <w:pStyle w:val="PL"/>
      </w:pPr>
      <w:r>
        <w:t xml:space="preserve">          content:</w:t>
      </w:r>
    </w:p>
    <w:p w14:paraId="5273EA13" w14:textId="77777777" w:rsidR="008E4999" w:rsidRDefault="008E4999" w:rsidP="008E4999">
      <w:pPr>
        <w:pStyle w:val="PL"/>
      </w:pPr>
      <w:r>
        <w:t xml:space="preserve">            application/problem+json:</w:t>
      </w:r>
    </w:p>
    <w:p w14:paraId="43E7C753" w14:textId="77777777" w:rsidR="008E4999" w:rsidRDefault="008E4999" w:rsidP="008E4999">
      <w:pPr>
        <w:pStyle w:val="PL"/>
      </w:pPr>
      <w:r>
        <w:t xml:space="preserve">              schema:</w:t>
      </w:r>
    </w:p>
    <w:p w14:paraId="2DD68EA0" w14:textId="77777777" w:rsidR="008E4999" w:rsidRDefault="008E4999" w:rsidP="008E4999">
      <w:pPr>
        <w:pStyle w:val="PL"/>
      </w:pPr>
      <w:r>
        <w:t xml:space="preserve">                $ref: 'TS29520_Nnwdaf_AnalyticsInfo.yaml#/components/schemas/ProblemDetailsAnalyticsInfoRequest'</w:t>
      </w:r>
    </w:p>
    <w:p w14:paraId="1B2A50F1" w14:textId="77777777" w:rsidR="008E4999" w:rsidRDefault="008E4999" w:rsidP="008E4999">
      <w:pPr>
        <w:pStyle w:val="PL"/>
      </w:pPr>
      <w:r>
        <w:t xml:space="preserve">        '503':</w:t>
      </w:r>
    </w:p>
    <w:p w14:paraId="416FE599" w14:textId="77777777" w:rsidR="008E4999" w:rsidRDefault="008E4999" w:rsidP="008E4999">
      <w:pPr>
        <w:pStyle w:val="PL"/>
      </w:pPr>
      <w:r>
        <w:t xml:space="preserve">          $ref: 'TS29122_CommonData.yaml#/components/responses/503'</w:t>
      </w:r>
    </w:p>
    <w:p w14:paraId="7CC7F353" w14:textId="77777777" w:rsidR="008E4999" w:rsidRDefault="008E4999" w:rsidP="008E4999">
      <w:pPr>
        <w:pStyle w:val="PL"/>
      </w:pPr>
      <w:r>
        <w:t xml:space="preserve">        default:</w:t>
      </w:r>
    </w:p>
    <w:p w14:paraId="1DCEA1B4" w14:textId="77777777" w:rsidR="008E4999" w:rsidRDefault="008E4999" w:rsidP="008E4999">
      <w:pPr>
        <w:pStyle w:val="PL"/>
      </w:pPr>
      <w:r>
        <w:t xml:space="preserve">          $ref: 'TS29122_CommonData.yaml#/components/responses/default'</w:t>
      </w:r>
    </w:p>
    <w:p w14:paraId="1B1E3542" w14:textId="77777777" w:rsidR="008E4999" w:rsidRDefault="008E4999" w:rsidP="008E4999">
      <w:pPr>
        <w:pStyle w:val="PL"/>
      </w:pPr>
    </w:p>
    <w:p w14:paraId="70EDE7A9" w14:textId="77777777" w:rsidR="008E4999" w:rsidRDefault="008E4999" w:rsidP="008E4999">
      <w:pPr>
        <w:pStyle w:val="PL"/>
      </w:pPr>
      <w:r>
        <w:t>components:</w:t>
      </w:r>
    </w:p>
    <w:p w14:paraId="71DD318E" w14:textId="77777777" w:rsidR="008E4999" w:rsidRDefault="008E4999" w:rsidP="008E4999">
      <w:pPr>
        <w:pStyle w:val="PL"/>
        <w:rPr>
          <w:lang w:val="en-US"/>
        </w:rPr>
      </w:pPr>
      <w:r>
        <w:rPr>
          <w:lang w:val="en-US"/>
        </w:rPr>
        <w:t xml:space="preserve">  securitySchemes:</w:t>
      </w:r>
    </w:p>
    <w:p w14:paraId="4DC31BD5" w14:textId="77777777" w:rsidR="008E4999" w:rsidRDefault="008E4999" w:rsidP="008E4999">
      <w:pPr>
        <w:pStyle w:val="PL"/>
        <w:rPr>
          <w:lang w:val="en-US"/>
        </w:rPr>
      </w:pPr>
      <w:r>
        <w:rPr>
          <w:lang w:val="en-US"/>
        </w:rPr>
        <w:t xml:space="preserve">    oAuth2ClientCredentials:</w:t>
      </w:r>
    </w:p>
    <w:p w14:paraId="510F8EF9" w14:textId="77777777" w:rsidR="008E4999" w:rsidRDefault="008E4999" w:rsidP="008E4999">
      <w:pPr>
        <w:pStyle w:val="PL"/>
        <w:rPr>
          <w:lang w:val="en-US"/>
        </w:rPr>
      </w:pPr>
      <w:r>
        <w:rPr>
          <w:lang w:val="en-US"/>
        </w:rPr>
        <w:t xml:space="preserve">      type: oauth2</w:t>
      </w:r>
    </w:p>
    <w:p w14:paraId="5CECC311" w14:textId="77777777" w:rsidR="008E4999" w:rsidRDefault="008E4999" w:rsidP="008E4999">
      <w:pPr>
        <w:pStyle w:val="PL"/>
        <w:rPr>
          <w:lang w:val="en-US"/>
        </w:rPr>
      </w:pPr>
      <w:r>
        <w:rPr>
          <w:lang w:val="en-US"/>
        </w:rPr>
        <w:t xml:space="preserve">      flows:</w:t>
      </w:r>
    </w:p>
    <w:p w14:paraId="02045080" w14:textId="77777777" w:rsidR="008E4999" w:rsidRDefault="008E4999" w:rsidP="008E4999">
      <w:pPr>
        <w:pStyle w:val="PL"/>
        <w:rPr>
          <w:lang w:val="en-US"/>
        </w:rPr>
      </w:pPr>
      <w:r>
        <w:rPr>
          <w:lang w:val="en-US"/>
        </w:rPr>
        <w:t xml:space="preserve">        clientCredentials:</w:t>
      </w:r>
    </w:p>
    <w:p w14:paraId="7A90F27F" w14:textId="77777777" w:rsidR="008E4999" w:rsidRDefault="008E4999" w:rsidP="008E4999">
      <w:pPr>
        <w:pStyle w:val="PL"/>
        <w:rPr>
          <w:lang w:val="en-US"/>
        </w:rPr>
      </w:pPr>
      <w:r>
        <w:rPr>
          <w:lang w:val="en-US"/>
        </w:rPr>
        <w:t xml:space="preserve">          tokenUrl: '{tokenUrl}'</w:t>
      </w:r>
    </w:p>
    <w:p w14:paraId="25B3F497" w14:textId="77777777" w:rsidR="008E4999" w:rsidRDefault="008E4999" w:rsidP="008E4999">
      <w:pPr>
        <w:pStyle w:val="PL"/>
        <w:rPr>
          <w:lang w:val="en-US"/>
        </w:rPr>
      </w:pPr>
      <w:r>
        <w:rPr>
          <w:lang w:val="en-US"/>
        </w:rPr>
        <w:t xml:space="preserve">          scopes: {}</w:t>
      </w:r>
    </w:p>
    <w:p w14:paraId="03BB1868" w14:textId="77777777" w:rsidR="008E4999" w:rsidRDefault="008E4999" w:rsidP="008E4999">
      <w:pPr>
        <w:pStyle w:val="PL"/>
      </w:pPr>
    </w:p>
    <w:p w14:paraId="3BA3EF33" w14:textId="77777777" w:rsidR="008E4999" w:rsidRDefault="008E4999" w:rsidP="008E4999">
      <w:pPr>
        <w:pStyle w:val="PL"/>
        <w:rPr>
          <w:lang w:eastAsia="zh-CN"/>
        </w:rPr>
      </w:pPr>
      <w:r>
        <w:t xml:space="preserve">  schemas: </w:t>
      </w:r>
    </w:p>
    <w:p w14:paraId="1B1C51D2" w14:textId="77777777" w:rsidR="008E4999" w:rsidRDefault="008E4999" w:rsidP="008E4999">
      <w:pPr>
        <w:pStyle w:val="PL"/>
      </w:pPr>
      <w:r>
        <w:t xml:space="preserve">    AnalyticsExposureSubsc:</w:t>
      </w:r>
    </w:p>
    <w:p w14:paraId="287B940C" w14:textId="77777777" w:rsidR="008E4999" w:rsidRDefault="008E4999" w:rsidP="008E4999">
      <w:pPr>
        <w:pStyle w:val="PL"/>
        <w:rPr>
          <w:lang w:val="en-US" w:eastAsia="zh-CN"/>
        </w:rPr>
      </w:pPr>
      <w:r>
        <w:rPr>
          <w:lang w:val="en-US" w:eastAsia="zh-CN"/>
        </w:rPr>
        <w:t xml:space="preserve">      description: Represents an analytics exposure subscription.</w:t>
      </w:r>
    </w:p>
    <w:p w14:paraId="27EB5106" w14:textId="77777777" w:rsidR="008E4999" w:rsidRDefault="008E4999" w:rsidP="008E4999">
      <w:pPr>
        <w:pStyle w:val="PL"/>
      </w:pPr>
      <w:r>
        <w:t xml:space="preserve">      type: object</w:t>
      </w:r>
    </w:p>
    <w:p w14:paraId="099023A8" w14:textId="77777777" w:rsidR="008E4999" w:rsidRDefault="008E4999" w:rsidP="008E4999">
      <w:pPr>
        <w:pStyle w:val="PL"/>
      </w:pPr>
      <w:r>
        <w:t xml:space="preserve">      properties:</w:t>
      </w:r>
    </w:p>
    <w:p w14:paraId="79B49AA7" w14:textId="77777777" w:rsidR="008E4999" w:rsidRDefault="008E4999" w:rsidP="008E4999">
      <w:pPr>
        <w:pStyle w:val="PL"/>
      </w:pPr>
      <w:r>
        <w:t xml:space="preserve">        analyEventsSubs:</w:t>
      </w:r>
    </w:p>
    <w:p w14:paraId="209DE278" w14:textId="77777777" w:rsidR="008E4999" w:rsidRDefault="008E4999" w:rsidP="008E4999">
      <w:pPr>
        <w:pStyle w:val="PL"/>
      </w:pPr>
      <w:r>
        <w:t xml:space="preserve">          type: array</w:t>
      </w:r>
    </w:p>
    <w:p w14:paraId="6405DB5A" w14:textId="77777777" w:rsidR="008E4999" w:rsidRDefault="008E4999" w:rsidP="008E4999">
      <w:pPr>
        <w:pStyle w:val="PL"/>
      </w:pPr>
      <w:r>
        <w:t xml:space="preserve">          items:</w:t>
      </w:r>
    </w:p>
    <w:p w14:paraId="4FBCE9A8" w14:textId="77777777" w:rsidR="008E4999" w:rsidRDefault="008E4999" w:rsidP="008E4999">
      <w:pPr>
        <w:pStyle w:val="PL"/>
      </w:pPr>
      <w:r>
        <w:t xml:space="preserve">            $ref: '#/components/schemas/AnalyticsEventSubsc'</w:t>
      </w:r>
    </w:p>
    <w:p w14:paraId="1D5CA355" w14:textId="77777777" w:rsidR="008E4999" w:rsidRDefault="008E4999" w:rsidP="008E4999">
      <w:pPr>
        <w:pStyle w:val="PL"/>
      </w:pPr>
      <w:r>
        <w:t xml:space="preserve">          minItems: 1</w:t>
      </w:r>
    </w:p>
    <w:p w14:paraId="05F2AA6E" w14:textId="77777777" w:rsidR="008E4999" w:rsidRDefault="008E4999" w:rsidP="008E4999">
      <w:pPr>
        <w:pStyle w:val="PL"/>
      </w:pPr>
      <w:r>
        <w:t xml:space="preserve">        </w:t>
      </w:r>
      <w:r>
        <w:rPr>
          <w:lang w:eastAsia="zh-CN"/>
        </w:rPr>
        <w:t>analyRepInfo</w:t>
      </w:r>
      <w:r>
        <w:t>:</w:t>
      </w:r>
    </w:p>
    <w:p w14:paraId="4980FA6E" w14:textId="77777777" w:rsidR="008E4999" w:rsidRDefault="008E4999" w:rsidP="008E4999">
      <w:pPr>
        <w:pStyle w:val="PL"/>
      </w:pPr>
      <w:r>
        <w:t xml:space="preserve">          $ref: 'TS29523_Npcf_EventExposure.yaml#/components/schemas/ReportingInformation'</w:t>
      </w:r>
    </w:p>
    <w:p w14:paraId="741417D6" w14:textId="77777777" w:rsidR="008E4999" w:rsidRDefault="008E4999" w:rsidP="008E4999">
      <w:pPr>
        <w:pStyle w:val="PL"/>
      </w:pPr>
      <w:r>
        <w:lastRenderedPageBreak/>
        <w:t xml:space="preserve">        </w:t>
      </w:r>
      <w:r>
        <w:rPr>
          <w:lang w:eastAsia="zh-CN"/>
        </w:rPr>
        <w:t>notifUri</w:t>
      </w:r>
      <w:r>
        <w:t>:</w:t>
      </w:r>
    </w:p>
    <w:p w14:paraId="41E370B1" w14:textId="77777777" w:rsidR="008E4999" w:rsidRDefault="008E4999" w:rsidP="008E4999">
      <w:pPr>
        <w:pStyle w:val="PL"/>
      </w:pPr>
      <w:r>
        <w:t xml:space="preserve">          $ref: 'TS29571_CommonData.yaml#/components/schemas/</w:t>
      </w:r>
      <w:r>
        <w:rPr>
          <w:lang w:eastAsia="zh-CN"/>
        </w:rPr>
        <w:t>Uri</w:t>
      </w:r>
      <w:r>
        <w:t>'</w:t>
      </w:r>
    </w:p>
    <w:p w14:paraId="4D670B32" w14:textId="77777777" w:rsidR="008E4999" w:rsidRDefault="008E4999" w:rsidP="008E4999">
      <w:pPr>
        <w:pStyle w:val="PL"/>
      </w:pPr>
      <w:r>
        <w:t xml:space="preserve">        notifId:</w:t>
      </w:r>
    </w:p>
    <w:p w14:paraId="05254F4A" w14:textId="77777777" w:rsidR="008E4999" w:rsidRDefault="008E4999" w:rsidP="008E4999">
      <w:pPr>
        <w:pStyle w:val="PL"/>
      </w:pPr>
      <w:r>
        <w:t xml:space="preserve">          type: string</w:t>
      </w:r>
    </w:p>
    <w:p w14:paraId="035F805C" w14:textId="77777777" w:rsidR="008E4999" w:rsidRDefault="008E4999" w:rsidP="008E4999">
      <w:pPr>
        <w:pStyle w:val="PL"/>
      </w:pPr>
      <w:r>
        <w:t xml:space="preserve">        eventNotifis:</w:t>
      </w:r>
    </w:p>
    <w:p w14:paraId="01CBFEED" w14:textId="77777777" w:rsidR="008E4999" w:rsidRDefault="008E4999" w:rsidP="008E4999">
      <w:pPr>
        <w:pStyle w:val="PL"/>
      </w:pPr>
      <w:r>
        <w:t xml:space="preserve">          type: array</w:t>
      </w:r>
    </w:p>
    <w:p w14:paraId="09FF71BD" w14:textId="77777777" w:rsidR="008E4999" w:rsidRDefault="008E4999" w:rsidP="008E4999">
      <w:pPr>
        <w:pStyle w:val="PL"/>
      </w:pPr>
      <w:r>
        <w:t xml:space="preserve">          items:</w:t>
      </w:r>
    </w:p>
    <w:p w14:paraId="27BB1683" w14:textId="77777777" w:rsidR="008E4999" w:rsidRDefault="008E4999" w:rsidP="008E4999">
      <w:pPr>
        <w:pStyle w:val="PL"/>
      </w:pPr>
      <w:r>
        <w:t xml:space="preserve">            $ref: '#/components/schemas/AnalyticsEventNotif'</w:t>
      </w:r>
    </w:p>
    <w:p w14:paraId="4F5B688F" w14:textId="77777777" w:rsidR="008E4999" w:rsidRDefault="008E4999" w:rsidP="008E4999">
      <w:pPr>
        <w:pStyle w:val="PL"/>
      </w:pPr>
      <w:r>
        <w:t xml:space="preserve">          minItems: 1</w:t>
      </w:r>
    </w:p>
    <w:p w14:paraId="00C723C3" w14:textId="77777777" w:rsidR="008E4999" w:rsidRDefault="008E4999" w:rsidP="008E4999">
      <w:pPr>
        <w:pStyle w:val="PL"/>
      </w:pPr>
      <w:r>
        <w:t xml:space="preserve">        failEventReports:</w:t>
      </w:r>
    </w:p>
    <w:p w14:paraId="72B3978D" w14:textId="77777777" w:rsidR="008E4999" w:rsidRDefault="008E4999" w:rsidP="008E4999">
      <w:pPr>
        <w:pStyle w:val="PL"/>
      </w:pPr>
      <w:r>
        <w:t xml:space="preserve">          type: array</w:t>
      </w:r>
    </w:p>
    <w:p w14:paraId="6EC9E067" w14:textId="77777777" w:rsidR="008E4999" w:rsidRDefault="008E4999" w:rsidP="008E4999">
      <w:pPr>
        <w:pStyle w:val="PL"/>
      </w:pPr>
      <w:r>
        <w:t xml:space="preserve">          items:</w:t>
      </w:r>
    </w:p>
    <w:p w14:paraId="51B2AF40" w14:textId="77777777" w:rsidR="008E4999" w:rsidRDefault="008E4999" w:rsidP="008E4999">
      <w:pPr>
        <w:pStyle w:val="PL"/>
      </w:pPr>
      <w:r>
        <w:t xml:space="preserve">            $ref: '#/components/schemas/AnalyticsFailureEventInfo'</w:t>
      </w:r>
    </w:p>
    <w:p w14:paraId="4EFA1060" w14:textId="77777777" w:rsidR="008E4999" w:rsidRDefault="008E4999" w:rsidP="008E4999">
      <w:pPr>
        <w:pStyle w:val="PL"/>
      </w:pPr>
      <w:r>
        <w:t xml:space="preserve">          minItems: 1</w:t>
      </w:r>
    </w:p>
    <w:p w14:paraId="6A5322D1" w14:textId="77777777" w:rsidR="008E4999" w:rsidRDefault="008E4999" w:rsidP="008E4999">
      <w:pPr>
        <w:pStyle w:val="PL"/>
      </w:pPr>
      <w:r>
        <w:t xml:space="preserve">        </w:t>
      </w:r>
      <w:r>
        <w:rPr>
          <w:lang w:eastAsia="zh-CN"/>
        </w:rPr>
        <w:t>suppFeat</w:t>
      </w:r>
      <w:r>
        <w:t>:</w:t>
      </w:r>
    </w:p>
    <w:p w14:paraId="126B9401" w14:textId="77777777" w:rsidR="008E4999" w:rsidRDefault="008E4999" w:rsidP="008E4999">
      <w:pPr>
        <w:pStyle w:val="PL"/>
      </w:pPr>
      <w:r>
        <w:t xml:space="preserve">          $ref: 'TS29571_CommonData.yaml#/components/schemas/</w:t>
      </w:r>
      <w:r>
        <w:rPr>
          <w:lang w:eastAsia="zh-CN"/>
        </w:rPr>
        <w:t>SupportedFeatures</w:t>
      </w:r>
      <w:r>
        <w:t>'</w:t>
      </w:r>
    </w:p>
    <w:p w14:paraId="4419A94E" w14:textId="77777777" w:rsidR="008E4999" w:rsidRDefault="008E4999" w:rsidP="008E4999">
      <w:pPr>
        <w:pStyle w:val="PL"/>
      </w:pPr>
      <w:r>
        <w:t xml:space="preserve">        self:</w:t>
      </w:r>
    </w:p>
    <w:p w14:paraId="2780DEFE" w14:textId="77777777" w:rsidR="008E4999" w:rsidRDefault="008E4999" w:rsidP="008E4999">
      <w:pPr>
        <w:pStyle w:val="PL"/>
      </w:pPr>
      <w:r>
        <w:t xml:space="preserve">          $ref: 'TS29122_CommonData.yaml#/components/schemas/Link'</w:t>
      </w:r>
    </w:p>
    <w:p w14:paraId="15F77EF5" w14:textId="77777777" w:rsidR="008E4999" w:rsidRDefault="008E4999" w:rsidP="008E4999">
      <w:pPr>
        <w:pStyle w:val="PL"/>
      </w:pPr>
      <w:r>
        <w:t xml:space="preserve">        requestTestNotification:</w:t>
      </w:r>
    </w:p>
    <w:p w14:paraId="52CE37D2" w14:textId="77777777" w:rsidR="008E4999" w:rsidRDefault="008E4999" w:rsidP="008E4999">
      <w:pPr>
        <w:pStyle w:val="PL"/>
      </w:pPr>
      <w:r>
        <w:t xml:space="preserve">          type: boolean</w:t>
      </w:r>
    </w:p>
    <w:p w14:paraId="4C4063AE" w14:textId="77777777" w:rsidR="008E4999" w:rsidRDefault="008E4999" w:rsidP="008E4999">
      <w:pPr>
        <w:pStyle w:val="PL"/>
      </w:pPr>
      <w:r>
        <w:t xml:space="preserve">          description: &gt;</w:t>
      </w:r>
    </w:p>
    <w:p w14:paraId="5D3CF5BB" w14:textId="77777777" w:rsidR="008E4999" w:rsidRDefault="008E4999" w:rsidP="008E4999">
      <w:pPr>
        <w:pStyle w:val="PL"/>
      </w:pPr>
      <w:r>
        <w:t xml:space="preserve">            Set to true by the AF to request the NEF to send a test notification</w:t>
      </w:r>
    </w:p>
    <w:p w14:paraId="06ABF9E1" w14:textId="77777777" w:rsidR="008E4999" w:rsidRDefault="008E4999" w:rsidP="008E4999">
      <w:pPr>
        <w:pStyle w:val="PL"/>
      </w:pPr>
      <w:r>
        <w:t xml:space="preserve">            as defined in clause 5.2.5.3 of 3GPP TS 29.122. Set to false or omitted otherwise.</w:t>
      </w:r>
    </w:p>
    <w:p w14:paraId="0E9DD248" w14:textId="77777777" w:rsidR="008E4999" w:rsidRDefault="008E4999" w:rsidP="008E4999">
      <w:pPr>
        <w:pStyle w:val="PL"/>
      </w:pPr>
      <w:r>
        <w:t xml:space="preserve">        websockNotifConfig:</w:t>
      </w:r>
    </w:p>
    <w:p w14:paraId="5798C7B5" w14:textId="77777777" w:rsidR="008E4999" w:rsidRDefault="008E4999" w:rsidP="008E4999">
      <w:pPr>
        <w:pStyle w:val="PL"/>
      </w:pPr>
      <w:r>
        <w:t xml:space="preserve">          $ref: 'TS29122_CommonData.yaml#/components/schemas/WebsockNotifConfig'</w:t>
      </w:r>
    </w:p>
    <w:p w14:paraId="1B324366" w14:textId="77777777" w:rsidR="008E4999" w:rsidRDefault="008E4999" w:rsidP="008E4999">
      <w:pPr>
        <w:pStyle w:val="PL"/>
      </w:pPr>
      <w:r>
        <w:t xml:space="preserve">      required:</w:t>
      </w:r>
    </w:p>
    <w:p w14:paraId="72504EF5" w14:textId="77777777" w:rsidR="008E4999" w:rsidRDefault="008E4999" w:rsidP="008E4999">
      <w:pPr>
        <w:pStyle w:val="PL"/>
      </w:pPr>
      <w:r>
        <w:t xml:space="preserve">        - analyEventsSubs</w:t>
      </w:r>
    </w:p>
    <w:p w14:paraId="0DF201F8" w14:textId="77777777" w:rsidR="008E4999" w:rsidRDefault="008E4999" w:rsidP="008E4999">
      <w:pPr>
        <w:pStyle w:val="PL"/>
        <w:rPr>
          <w:lang w:eastAsia="zh-CN"/>
        </w:rPr>
      </w:pPr>
      <w:r>
        <w:t xml:space="preserve">        - </w:t>
      </w:r>
      <w:r>
        <w:rPr>
          <w:lang w:eastAsia="zh-CN"/>
        </w:rPr>
        <w:t>notifUri</w:t>
      </w:r>
    </w:p>
    <w:p w14:paraId="18424F67" w14:textId="77777777" w:rsidR="008E4999" w:rsidRDefault="008E4999" w:rsidP="008E4999">
      <w:pPr>
        <w:pStyle w:val="PL"/>
        <w:rPr>
          <w:lang w:eastAsia="zh-CN"/>
        </w:rPr>
      </w:pPr>
      <w:r>
        <w:t xml:space="preserve">        - notifId</w:t>
      </w:r>
    </w:p>
    <w:p w14:paraId="42ECE0C2" w14:textId="77777777" w:rsidR="008E4999" w:rsidRDefault="008E4999" w:rsidP="008E4999">
      <w:pPr>
        <w:pStyle w:val="PL"/>
      </w:pPr>
    </w:p>
    <w:p w14:paraId="1477511D" w14:textId="77777777" w:rsidR="008E4999" w:rsidRDefault="008E4999" w:rsidP="008E4999">
      <w:pPr>
        <w:pStyle w:val="PL"/>
      </w:pPr>
      <w:r>
        <w:t xml:space="preserve">    AnalyticsEventNotification:</w:t>
      </w:r>
    </w:p>
    <w:p w14:paraId="406F88D2" w14:textId="77777777" w:rsidR="008E4999" w:rsidRDefault="008E4999" w:rsidP="008E4999">
      <w:pPr>
        <w:pStyle w:val="PL"/>
        <w:rPr>
          <w:lang w:val="en-US" w:eastAsia="zh-CN"/>
        </w:rPr>
      </w:pPr>
      <w:r>
        <w:rPr>
          <w:lang w:val="en-US" w:eastAsia="zh-CN"/>
        </w:rPr>
        <w:t xml:space="preserve">      description: Represents an analytics event(s) notification.</w:t>
      </w:r>
    </w:p>
    <w:p w14:paraId="11E0BE7A" w14:textId="77777777" w:rsidR="008E4999" w:rsidRDefault="008E4999" w:rsidP="008E4999">
      <w:pPr>
        <w:pStyle w:val="PL"/>
      </w:pPr>
      <w:r>
        <w:t xml:space="preserve">      type: object</w:t>
      </w:r>
    </w:p>
    <w:p w14:paraId="75F80E28" w14:textId="77777777" w:rsidR="008E4999" w:rsidRDefault="008E4999" w:rsidP="008E4999">
      <w:pPr>
        <w:pStyle w:val="PL"/>
      </w:pPr>
      <w:r>
        <w:t xml:space="preserve">      properties:</w:t>
      </w:r>
    </w:p>
    <w:p w14:paraId="48440B71" w14:textId="77777777" w:rsidR="008E4999" w:rsidRDefault="008E4999" w:rsidP="008E4999">
      <w:pPr>
        <w:pStyle w:val="PL"/>
      </w:pPr>
      <w:r>
        <w:t xml:space="preserve">        notifId:</w:t>
      </w:r>
    </w:p>
    <w:p w14:paraId="7577D214" w14:textId="77777777" w:rsidR="008E4999" w:rsidRDefault="008E4999" w:rsidP="008E4999">
      <w:pPr>
        <w:pStyle w:val="PL"/>
      </w:pPr>
      <w:r>
        <w:t xml:space="preserve">          type: string</w:t>
      </w:r>
    </w:p>
    <w:p w14:paraId="10C335EA" w14:textId="77777777" w:rsidR="008E4999" w:rsidRDefault="008E4999" w:rsidP="008E4999">
      <w:pPr>
        <w:pStyle w:val="PL"/>
      </w:pPr>
      <w:r>
        <w:t xml:space="preserve">        analyEventNotifs:</w:t>
      </w:r>
    </w:p>
    <w:p w14:paraId="2BF8142C" w14:textId="77777777" w:rsidR="008E4999" w:rsidRDefault="008E4999" w:rsidP="008E4999">
      <w:pPr>
        <w:pStyle w:val="PL"/>
      </w:pPr>
      <w:r>
        <w:t xml:space="preserve">          type: array</w:t>
      </w:r>
    </w:p>
    <w:p w14:paraId="672A9E5E" w14:textId="77777777" w:rsidR="008E4999" w:rsidRDefault="008E4999" w:rsidP="008E4999">
      <w:pPr>
        <w:pStyle w:val="PL"/>
      </w:pPr>
      <w:r>
        <w:t xml:space="preserve">          items:</w:t>
      </w:r>
    </w:p>
    <w:p w14:paraId="690A79CD" w14:textId="77777777" w:rsidR="008E4999" w:rsidRDefault="008E4999" w:rsidP="008E4999">
      <w:pPr>
        <w:pStyle w:val="PL"/>
      </w:pPr>
      <w:r>
        <w:t xml:space="preserve">            $ref: '#/components/schemas/AnalyticsEventNotif'</w:t>
      </w:r>
    </w:p>
    <w:p w14:paraId="51EF9EC3" w14:textId="77777777" w:rsidR="008E4999" w:rsidRDefault="008E4999" w:rsidP="008E4999">
      <w:pPr>
        <w:pStyle w:val="PL"/>
      </w:pPr>
      <w:r>
        <w:t xml:space="preserve">          minItems: 1</w:t>
      </w:r>
    </w:p>
    <w:p w14:paraId="70AA9141" w14:textId="77777777" w:rsidR="008E4999" w:rsidRDefault="008E4999" w:rsidP="008E4999">
      <w:pPr>
        <w:pStyle w:val="PL"/>
      </w:pPr>
      <w:r>
        <w:t xml:space="preserve">        termCause:</w:t>
      </w:r>
    </w:p>
    <w:p w14:paraId="5A935276" w14:textId="77777777" w:rsidR="008E4999" w:rsidRDefault="008E4999" w:rsidP="008E4999">
      <w:pPr>
        <w:pStyle w:val="PL"/>
      </w:pPr>
      <w:r>
        <w:t xml:space="preserve">          $ref: 'TS29520_Nnwdaf_EventsSubscription.yaml#/components/schemas/TermCause'</w:t>
      </w:r>
    </w:p>
    <w:p w14:paraId="60CF6FC7" w14:textId="77777777" w:rsidR="008E4999" w:rsidRDefault="008E4999" w:rsidP="008E4999">
      <w:pPr>
        <w:pStyle w:val="PL"/>
      </w:pPr>
      <w:r>
        <w:t xml:space="preserve">      required:</w:t>
      </w:r>
    </w:p>
    <w:p w14:paraId="11000940" w14:textId="77777777" w:rsidR="008E4999" w:rsidRDefault="008E4999" w:rsidP="008E4999">
      <w:pPr>
        <w:pStyle w:val="PL"/>
      </w:pPr>
      <w:r>
        <w:t xml:space="preserve">        - notifId</w:t>
      </w:r>
    </w:p>
    <w:p w14:paraId="496F9B90" w14:textId="77777777" w:rsidR="008E4999" w:rsidRDefault="008E4999" w:rsidP="008E4999">
      <w:pPr>
        <w:pStyle w:val="PL"/>
      </w:pPr>
      <w:r>
        <w:t xml:space="preserve">        - analyEventNotifs</w:t>
      </w:r>
    </w:p>
    <w:p w14:paraId="59AFCFCF" w14:textId="77777777" w:rsidR="008E4999" w:rsidRDefault="008E4999" w:rsidP="008E4999">
      <w:pPr>
        <w:pStyle w:val="PL"/>
      </w:pPr>
    </w:p>
    <w:p w14:paraId="48C412A3" w14:textId="77777777" w:rsidR="008E4999" w:rsidRDefault="008E4999" w:rsidP="008E4999">
      <w:pPr>
        <w:pStyle w:val="PL"/>
      </w:pPr>
      <w:r>
        <w:t xml:space="preserve">    AnalyticsEventNotif:</w:t>
      </w:r>
    </w:p>
    <w:p w14:paraId="250BDA46" w14:textId="77777777" w:rsidR="008E4999" w:rsidRDefault="008E4999" w:rsidP="008E4999">
      <w:pPr>
        <w:pStyle w:val="PL"/>
        <w:rPr>
          <w:lang w:val="en-US" w:eastAsia="zh-CN"/>
        </w:rPr>
      </w:pPr>
      <w:r>
        <w:rPr>
          <w:lang w:val="en-US" w:eastAsia="zh-CN"/>
        </w:rPr>
        <w:t xml:space="preserve">      description: Represents an analytics event to be reported.</w:t>
      </w:r>
    </w:p>
    <w:p w14:paraId="52C167DA" w14:textId="77777777" w:rsidR="008E4999" w:rsidRDefault="008E4999" w:rsidP="008E4999">
      <w:pPr>
        <w:pStyle w:val="PL"/>
      </w:pPr>
      <w:r>
        <w:t xml:space="preserve">      type: object</w:t>
      </w:r>
    </w:p>
    <w:p w14:paraId="60B9E76A" w14:textId="77777777" w:rsidR="008E4999" w:rsidRDefault="008E4999" w:rsidP="008E4999">
      <w:pPr>
        <w:pStyle w:val="PL"/>
      </w:pPr>
      <w:r>
        <w:t xml:space="preserve">      properties:</w:t>
      </w:r>
    </w:p>
    <w:p w14:paraId="56EFC9D0" w14:textId="77777777" w:rsidR="008E4999" w:rsidRDefault="008E4999" w:rsidP="008E4999">
      <w:pPr>
        <w:pStyle w:val="PL"/>
      </w:pPr>
      <w:r>
        <w:t xml:space="preserve">        analyEvent:</w:t>
      </w:r>
    </w:p>
    <w:p w14:paraId="481E1784" w14:textId="77777777" w:rsidR="008E4999" w:rsidRDefault="008E4999" w:rsidP="008E4999">
      <w:pPr>
        <w:pStyle w:val="PL"/>
      </w:pPr>
      <w:r>
        <w:t xml:space="preserve">          $ref: '#/components/schemas/AnalyticsEvent'</w:t>
      </w:r>
    </w:p>
    <w:p w14:paraId="4578EC75" w14:textId="77777777" w:rsidR="008E4999" w:rsidRDefault="008E4999" w:rsidP="008E4999">
      <w:pPr>
        <w:pStyle w:val="PL"/>
      </w:pPr>
      <w:r>
        <w:t xml:space="preserve">        </w:t>
      </w:r>
      <w:bookmarkStart w:id="102" w:name="OLE_LINK10"/>
      <w:r>
        <w:t>expiry:</w:t>
      </w:r>
    </w:p>
    <w:p w14:paraId="4B14259C" w14:textId="77777777" w:rsidR="008E4999" w:rsidRDefault="008E4999" w:rsidP="008E4999">
      <w:pPr>
        <w:pStyle w:val="PL"/>
      </w:pPr>
      <w:r>
        <w:t xml:space="preserve">          $ref: 'TS29571_CommonData.yaml#/components/schemas/DateTime'</w:t>
      </w:r>
      <w:bookmarkEnd w:id="102"/>
    </w:p>
    <w:p w14:paraId="5EF3BB18" w14:textId="77777777" w:rsidR="008E4999" w:rsidRDefault="008E4999" w:rsidP="008E4999">
      <w:pPr>
        <w:pStyle w:val="PL"/>
      </w:pPr>
      <w:r>
        <w:t xml:space="preserve">        timeStamp:</w:t>
      </w:r>
    </w:p>
    <w:p w14:paraId="475D775D" w14:textId="77777777" w:rsidR="008E4999" w:rsidRDefault="008E4999" w:rsidP="008E4999">
      <w:pPr>
        <w:pStyle w:val="PL"/>
      </w:pPr>
      <w:r>
        <w:t xml:space="preserve">          $ref: 'TS29122_CommonData.yaml#/components/schemas/DateTime'</w:t>
      </w:r>
    </w:p>
    <w:p w14:paraId="67B8F6FC" w14:textId="77777777" w:rsidR="008E4999" w:rsidRDefault="008E4999" w:rsidP="008E4999">
      <w:pPr>
        <w:pStyle w:val="PL"/>
      </w:pPr>
      <w:r>
        <w:t xml:space="preserve">        failNotifyCode:</w:t>
      </w:r>
    </w:p>
    <w:p w14:paraId="3DE81756" w14:textId="77777777" w:rsidR="008E4999" w:rsidRDefault="008E4999" w:rsidP="008E4999">
      <w:pPr>
        <w:pStyle w:val="PL"/>
      </w:pPr>
      <w:r>
        <w:t xml:space="preserve">          $ref: 'TS29520_Nnwdaf_EventsSubscription.yaml#/components/schemas/</w:t>
      </w:r>
      <w:r>
        <w:rPr>
          <w:lang w:eastAsia="zh-CN"/>
        </w:rPr>
        <w:t>NwdafFailureCode</w:t>
      </w:r>
      <w:r>
        <w:t>'</w:t>
      </w:r>
    </w:p>
    <w:p w14:paraId="0BD40667" w14:textId="77777777" w:rsidR="008E4999" w:rsidRDefault="008E4999" w:rsidP="008E4999">
      <w:pPr>
        <w:pStyle w:val="PL"/>
      </w:pPr>
      <w:r>
        <w:t xml:space="preserve">        rvWaitTime:</w:t>
      </w:r>
    </w:p>
    <w:p w14:paraId="60064DD2" w14:textId="77777777" w:rsidR="008E4999" w:rsidRDefault="008E4999" w:rsidP="008E4999">
      <w:pPr>
        <w:pStyle w:val="PL"/>
      </w:pPr>
      <w:r>
        <w:t xml:space="preserve">          $ref: 'TS29571_CommonData.yaml#/components/schemas/DurationSec'</w:t>
      </w:r>
    </w:p>
    <w:p w14:paraId="6CE4582A" w14:textId="77777777" w:rsidR="008E4999" w:rsidRDefault="008E4999" w:rsidP="008E4999">
      <w:pPr>
        <w:pStyle w:val="PL"/>
      </w:pPr>
      <w:r>
        <w:t xml:space="preserve">        ueMobilityInfos:</w:t>
      </w:r>
    </w:p>
    <w:p w14:paraId="0F172C29" w14:textId="77777777" w:rsidR="008E4999" w:rsidRDefault="008E4999" w:rsidP="008E4999">
      <w:pPr>
        <w:pStyle w:val="PL"/>
      </w:pPr>
      <w:r>
        <w:t xml:space="preserve">          type: array</w:t>
      </w:r>
    </w:p>
    <w:p w14:paraId="0705DFC3" w14:textId="77777777" w:rsidR="008E4999" w:rsidRDefault="008E4999" w:rsidP="008E4999">
      <w:pPr>
        <w:pStyle w:val="PL"/>
      </w:pPr>
      <w:r>
        <w:t xml:space="preserve">          items:</w:t>
      </w:r>
    </w:p>
    <w:p w14:paraId="0765FE88" w14:textId="77777777" w:rsidR="008E4999" w:rsidRDefault="008E4999" w:rsidP="008E4999">
      <w:pPr>
        <w:pStyle w:val="PL"/>
      </w:pPr>
      <w:r>
        <w:t xml:space="preserve">            $ref: '#/components/schemas/UeMobilityExposure'</w:t>
      </w:r>
    </w:p>
    <w:p w14:paraId="6EE24DD8" w14:textId="77777777" w:rsidR="008E4999" w:rsidRDefault="008E4999" w:rsidP="008E4999">
      <w:pPr>
        <w:pStyle w:val="PL"/>
      </w:pPr>
      <w:r>
        <w:t xml:space="preserve">          minItems: 1</w:t>
      </w:r>
    </w:p>
    <w:p w14:paraId="7AD13846" w14:textId="77777777" w:rsidR="008E4999" w:rsidRDefault="008E4999" w:rsidP="008E4999">
      <w:pPr>
        <w:pStyle w:val="PL"/>
      </w:pPr>
      <w:r>
        <w:t xml:space="preserve">        ueCommInfos:</w:t>
      </w:r>
    </w:p>
    <w:p w14:paraId="4768C958" w14:textId="77777777" w:rsidR="008E4999" w:rsidRDefault="008E4999" w:rsidP="008E4999">
      <w:pPr>
        <w:pStyle w:val="PL"/>
      </w:pPr>
      <w:r>
        <w:t xml:space="preserve">          type: array</w:t>
      </w:r>
    </w:p>
    <w:p w14:paraId="1A010ECF" w14:textId="77777777" w:rsidR="008E4999" w:rsidRDefault="008E4999" w:rsidP="008E4999">
      <w:pPr>
        <w:pStyle w:val="PL"/>
      </w:pPr>
      <w:r>
        <w:t xml:space="preserve">          items:</w:t>
      </w:r>
    </w:p>
    <w:p w14:paraId="35A1ECDF" w14:textId="77777777" w:rsidR="008E4999" w:rsidRDefault="008E4999" w:rsidP="008E4999">
      <w:pPr>
        <w:pStyle w:val="PL"/>
      </w:pPr>
      <w:r>
        <w:t xml:space="preserve">            $ref: 'TS29520_Nnwdaf_EventsSubscription.yaml#/components/schemas/UeCommunication'</w:t>
      </w:r>
    </w:p>
    <w:p w14:paraId="20090067" w14:textId="77777777" w:rsidR="008E4999" w:rsidRDefault="008E4999" w:rsidP="008E4999">
      <w:pPr>
        <w:pStyle w:val="PL"/>
      </w:pPr>
      <w:r>
        <w:t xml:space="preserve">          minItems: 1</w:t>
      </w:r>
    </w:p>
    <w:p w14:paraId="14613DA5" w14:textId="77777777" w:rsidR="008E4999" w:rsidRDefault="008E4999" w:rsidP="008E4999">
      <w:pPr>
        <w:pStyle w:val="PL"/>
      </w:pPr>
      <w:r>
        <w:t xml:space="preserve">        abnormalInfos:</w:t>
      </w:r>
    </w:p>
    <w:p w14:paraId="7186AEB1" w14:textId="77777777" w:rsidR="008E4999" w:rsidRDefault="008E4999" w:rsidP="008E4999">
      <w:pPr>
        <w:pStyle w:val="PL"/>
      </w:pPr>
      <w:r>
        <w:t xml:space="preserve">          type: array</w:t>
      </w:r>
    </w:p>
    <w:p w14:paraId="56E8AEA4" w14:textId="77777777" w:rsidR="008E4999" w:rsidRDefault="008E4999" w:rsidP="008E4999">
      <w:pPr>
        <w:pStyle w:val="PL"/>
      </w:pPr>
      <w:r>
        <w:t xml:space="preserve">          items:</w:t>
      </w:r>
    </w:p>
    <w:p w14:paraId="3780AA9C" w14:textId="77777777" w:rsidR="008E4999" w:rsidRDefault="008E4999" w:rsidP="008E4999">
      <w:pPr>
        <w:pStyle w:val="PL"/>
      </w:pPr>
      <w:r>
        <w:t xml:space="preserve">            $ref: '#/components/schemas/AbnormalExposure'</w:t>
      </w:r>
    </w:p>
    <w:p w14:paraId="5E1E0520" w14:textId="77777777" w:rsidR="008E4999" w:rsidRDefault="008E4999" w:rsidP="008E4999">
      <w:pPr>
        <w:pStyle w:val="PL"/>
      </w:pPr>
      <w:r>
        <w:t xml:space="preserve">          minItems: 1</w:t>
      </w:r>
    </w:p>
    <w:p w14:paraId="40B79064" w14:textId="77777777" w:rsidR="008E4999" w:rsidRDefault="008E4999" w:rsidP="008E4999">
      <w:pPr>
        <w:pStyle w:val="PL"/>
      </w:pPr>
      <w:r>
        <w:t xml:space="preserve">        congestInfos:</w:t>
      </w:r>
    </w:p>
    <w:p w14:paraId="5D2B1827" w14:textId="77777777" w:rsidR="008E4999" w:rsidRDefault="008E4999" w:rsidP="008E4999">
      <w:pPr>
        <w:pStyle w:val="PL"/>
      </w:pPr>
      <w:r>
        <w:t xml:space="preserve">          type: array</w:t>
      </w:r>
    </w:p>
    <w:p w14:paraId="594A897A" w14:textId="77777777" w:rsidR="008E4999" w:rsidRDefault="008E4999" w:rsidP="008E4999">
      <w:pPr>
        <w:pStyle w:val="PL"/>
      </w:pPr>
      <w:r>
        <w:lastRenderedPageBreak/>
        <w:t xml:space="preserve">          items:</w:t>
      </w:r>
    </w:p>
    <w:p w14:paraId="1B88EA16" w14:textId="77777777" w:rsidR="008E4999" w:rsidRDefault="008E4999" w:rsidP="008E4999">
      <w:pPr>
        <w:pStyle w:val="PL"/>
      </w:pPr>
      <w:r>
        <w:t xml:space="preserve">            $ref: '#/components/schemas/CongestInfo'</w:t>
      </w:r>
    </w:p>
    <w:p w14:paraId="6E88FC85" w14:textId="77777777" w:rsidR="008E4999" w:rsidRDefault="008E4999" w:rsidP="008E4999">
      <w:pPr>
        <w:pStyle w:val="PL"/>
      </w:pPr>
      <w:r>
        <w:t xml:space="preserve">          minItems: 1</w:t>
      </w:r>
    </w:p>
    <w:p w14:paraId="184C72CE" w14:textId="77777777" w:rsidR="008E4999" w:rsidRDefault="008E4999" w:rsidP="008E4999">
      <w:pPr>
        <w:pStyle w:val="PL"/>
      </w:pPr>
      <w:r>
        <w:t xml:space="preserve">        dataVlTrnsTmIfs:</w:t>
      </w:r>
    </w:p>
    <w:p w14:paraId="47DCFF4F" w14:textId="77777777" w:rsidR="008E4999" w:rsidRDefault="008E4999" w:rsidP="008E4999">
      <w:pPr>
        <w:pStyle w:val="PL"/>
      </w:pPr>
      <w:r>
        <w:t xml:space="preserve">          type: array</w:t>
      </w:r>
    </w:p>
    <w:p w14:paraId="043B5591" w14:textId="77777777" w:rsidR="008E4999" w:rsidRDefault="008E4999" w:rsidP="008E4999">
      <w:pPr>
        <w:pStyle w:val="PL"/>
      </w:pPr>
      <w:r>
        <w:t xml:space="preserve">          items:</w:t>
      </w:r>
    </w:p>
    <w:p w14:paraId="734E434F" w14:textId="77777777" w:rsidR="008E4999" w:rsidRDefault="008E4999" w:rsidP="008E4999">
      <w:pPr>
        <w:pStyle w:val="PL"/>
      </w:pPr>
      <w:r>
        <w:t xml:space="preserve">            $ref: 'TS29520_Nnwdaf_EventsSubscription.yaml#/components/schemas/</w:t>
      </w:r>
      <w:r>
        <w:rPr>
          <w:lang w:eastAsia="zh-CN"/>
        </w:rPr>
        <w:t>E2eDataVolTransTimeInfo</w:t>
      </w:r>
      <w:r>
        <w:t>'</w:t>
      </w:r>
    </w:p>
    <w:p w14:paraId="1C793147" w14:textId="77777777" w:rsidR="008E4999" w:rsidRDefault="008E4999" w:rsidP="008E4999">
      <w:pPr>
        <w:pStyle w:val="PL"/>
      </w:pPr>
      <w:r>
        <w:t xml:space="preserve">          minItems: 1</w:t>
      </w:r>
    </w:p>
    <w:p w14:paraId="706422C4" w14:textId="77777777" w:rsidR="008E4999" w:rsidRDefault="008E4999" w:rsidP="008E4999">
      <w:pPr>
        <w:pStyle w:val="PL"/>
      </w:pPr>
      <w:r>
        <w:t xml:space="preserve">        nwPerfInfos:</w:t>
      </w:r>
    </w:p>
    <w:p w14:paraId="4C96BF53" w14:textId="77777777" w:rsidR="008E4999" w:rsidRDefault="008E4999" w:rsidP="008E4999">
      <w:pPr>
        <w:pStyle w:val="PL"/>
      </w:pPr>
      <w:r>
        <w:t xml:space="preserve">          type: array</w:t>
      </w:r>
    </w:p>
    <w:p w14:paraId="4E36B263" w14:textId="77777777" w:rsidR="008E4999" w:rsidRDefault="008E4999" w:rsidP="008E4999">
      <w:pPr>
        <w:pStyle w:val="PL"/>
      </w:pPr>
      <w:r>
        <w:t xml:space="preserve">          items:</w:t>
      </w:r>
    </w:p>
    <w:p w14:paraId="236654A3" w14:textId="77777777" w:rsidR="008E4999" w:rsidRDefault="008E4999" w:rsidP="008E4999">
      <w:pPr>
        <w:pStyle w:val="PL"/>
      </w:pPr>
      <w:r>
        <w:t xml:space="preserve">            $ref: '#/components/schemas/NetworkPerfExposure'</w:t>
      </w:r>
    </w:p>
    <w:p w14:paraId="27C9AE6F" w14:textId="77777777" w:rsidR="008E4999" w:rsidRDefault="008E4999" w:rsidP="008E4999">
      <w:pPr>
        <w:pStyle w:val="PL"/>
      </w:pPr>
      <w:r>
        <w:t xml:space="preserve">          minItems: 1</w:t>
      </w:r>
    </w:p>
    <w:p w14:paraId="7F359B28" w14:textId="77777777" w:rsidR="008E4999" w:rsidRDefault="008E4999" w:rsidP="008E4999">
      <w:pPr>
        <w:pStyle w:val="PL"/>
      </w:pPr>
      <w:r>
        <w:t xml:space="preserve">        qosSustainInfos:</w:t>
      </w:r>
    </w:p>
    <w:p w14:paraId="468E4EA2" w14:textId="77777777" w:rsidR="008E4999" w:rsidRDefault="008E4999" w:rsidP="008E4999">
      <w:pPr>
        <w:pStyle w:val="PL"/>
      </w:pPr>
      <w:r>
        <w:t xml:space="preserve">          type: array</w:t>
      </w:r>
    </w:p>
    <w:p w14:paraId="5C6B757E" w14:textId="77777777" w:rsidR="008E4999" w:rsidRDefault="008E4999" w:rsidP="008E4999">
      <w:pPr>
        <w:pStyle w:val="PL"/>
      </w:pPr>
      <w:r>
        <w:t xml:space="preserve">          items:</w:t>
      </w:r>
    </w:p>
    <w:p w14:paraId="2187380B" w14:textId="77777777" w:rsidR="008E4999" w:rsidRDefault="008E4999" w:rsidP="008E4999">
      <w:pPr>
        <w:pStyle w:val="PL"/>
      </w:pPr>
      <w:r>
        <w:t xml:space="preserve">            $ref: '#/components/schemas/QosSustainabilityExposure'</w:t>
      </w:r>
    </w:p>
    <w:p w14:paraId="5B7DCC98" w14:textId="77777777" w:rsidR="008E4999" w:rsidRDefault="008E4999" w:rsidP="008E4999">
      <w:pPr>
        <w:pStyle w:val="PL"/>
      </w:pPr>
      <w:r>
        <w:t xml:space="preserve">          minItems: 1</w:t>
      </w:r>
    </w:p>
    <w:p w14:paraId="041ED1D1" w14:textId="77777777" w:rsidR="008E4999" w:rsidRDefault="008E4999" w:rsidP="008E4999">
      <w:pPr>
        <w:pStyle w:val="PL"/>
      </w:pPr>
      <w:r>
        <w:t xml:space="preserve">        disperInfos:</w:t>
      </w:r>
    </w:p>
    <w:p w14:paraId="2D63F64D" w14:textId="77777777" w:rsidR="008E4999" w:rsidRDefault="008E4999" w:rsidP="008E4999">
      <w:pPr>
        <w:pStyle w:val="PL"/>
      </w:pPr>
      <w:r>
        <w:t xml:space="preserve">          type: array</w:t>
      </w:r>
    </w:p>
    <w:p w14:paraId="6EECA45D" w14:textId="77777777" w:rsidR="008E4999" w:rsidRDefault="008E4999" w:rsidP="008E4999">
      <w:pPr>
        <w:pStyle w:val="PL"/>
      </w:pPr>
      <w:r>
        <w:t xml:space="preserve">          items:</w:t>
      </w:r>
    </w:p>
    <w:p w14:paraId="076A6D10" w14:textId="77777777" w:rsidR="008E4999" w:rsidRDefault="008E4999" w:rsidP="008E4999">
      <w:pPr>
        <w:pStyle w:val="PL"/>
      </w:pPr>
      <w:r>
        <w:t xml:space="preserve">            $ref: 'TS29520_Nnwdaf_EventsSubscription.yaml#/components/schemas/DispersionInfo'</w:t>
      </w:r>
    </w:p>
    <w:p w14:paraId="18E6BA3C" w14:textId="77777777" w:rsidR="008E4999" w:rsidRDefault="008E4999" w:rsidP="008E4999">
      <w:pPr>
        <w:pStyle w:val="PL"/>
      </w:pPr>
      <w:r>
        <w:t xml:space="preserve">          minItems: 1</w:t>
      </w:r>
    </w:p>
    <w:p w14:paraId="668344D8" w14:textId="77777777" w:rsidR="008E4999" w:rsidRDefault="008E4999" w:rsidP="008E4999">
      <w:pPr>
        <w:pStyle w:val="PL"/>
      </w:pPr>
      <w:r>
        <w:t xml:space="preserve">        </w:t>
      </w:r>
      <w:r>
        <w:rPr>
          <w:lang w:eastAsia="zh-CN"/>
        </w:rPr>
        <w:t>dnPerfInfos</w:t>
      </w:r>
      <w:r>
        <w:t>:</w:t>
      </w:r>
    </w:p>
    <w:p w14:paraId="54F50362" w14:textId="77777777" w:rsidR="008E4999" w:rsidRDefault="008E4999" w:rsidP="008E4999">
      <w:pPr>
        <w:pStyle w:val="PL"/>
      </w:pPr>
      <w:r>
        <w:t xml:space="preserve">          type: array</w:t>
      </w:r>
    </w:p>
    <w:p w14:paraId="568FBC8A" w14:textId="77777777" w:rsidR="008E4999" w:rsidRDefault="008E4999" w:rsidP="008E4999">
      <w:pPr>
        <w:pStyle w:val="PL"/>
      </w:pPr>
      <w:r>
        <w:t xml:space="preserve">          items:</w:t>
      </w:r>
    </w:p>
    <w:p w14:paraId="6340D039" w14:textId="77777777" w:rsidR="008E4999" w:rsidRDefault="008E4999" w:rsidP="008E4999">
      <w:pPr>
        <w:pStyle w:val="PL"/>
      </w:pPr>
      <w:r>
        <w:t xml:space="preserve">            $ref: 'TS29520_Nnwdaf_EventsSubscription.yaml#/components/schemas/DnPerfInfo'</w:t>
      </w:r>
    </w:p>
    <w:p w14:paraId="48810F98" w14:textId="77777777" w:rsidR="008E4999" w:rsidRDefault="008E4999" w:rsidP="008E4999">
      <w:pPr>
        <w:pStyle w:val="PL"/>
      </w:pPr>
      <w:r>
        <w:t xml:space="preserve">          minItems: 1</w:t>
      </w:r>
    </w:p>
    <w:p w14:paraId="1A4021D9" w14:textId="77777777" w:rsidR="008E4999" w:rsidRDefault="008E4999" w:rsidP="008E4999">
      <w:pPr>
        <w:pStyle w:val="PL"/>
      </w:pPr>
      <w:r>
        <w:t xml:space="preserve">        svcExps:</w:t>
      </w:r>
    </w:p>
    <w:p w14:paraId="295F3D54" w14:textId="77777777" w:rsidR="008E4999" w:rsidRDefault="008E4999" w:rsidP="008E4999">
      <w:pPr>
        <w:pStyle w:val="PL"/>
      </w:pPr>
      <w:r>
        <w:t xml:space="preserve">          type: array</w:t>
      </w:r>
    </w:p>
    <w:p w14:paraId="45C07B88" w14:textId="77777777" w:rsidR="008E4999" w:rsidRDefault="008E4999" w:rsidP="008E4999">
      <w:pPr>
        <w:pStyle w:val="PL"/>
      </w:pPr>
      <w:r>
        <w:t xml:space="preserve">          items:</w:t>
      </w:r>
    </w:p>
    <w:p w14:paraId="044FFD35" w14:textId="77777777" w:rsidR="008E4999" w:rsidRDefault="008E4999" w:rsidP="008E4999">
      <w:pPr>
        <w:pStyle w:val="PL"/>
      </w:pPr>
      <w:r>
        <w:t xml:space="preserve">            $ref: 'TS29520_Nnwdaf_EventsSubscription.yaml#/components/schemas/ServiceExperienceInfo'</w:t>
      </w:r>
    </w:p>
    <w:p w14:paraId="0BB183D8" w14:textId="77777777" w:rsidR="008E4999" w:rsidRDefault="008E4999" w:rsidP="008E4999">
      <w:pPr>
        <w:pStyle w:val="PL"/>
      </w:pPr>
      <w:r>
        <w:t xml:space="preserve">          minItems: 1</w:t>
      </w:r>
    </w:p>
    <w:p w14:paraId="341BA1AD" w14:textId="77777777" w:rsidR="008E4999" w:rsidRDefault="008E4999" w:rsidP="008E4999">
      <w:pPr>
        <w:pStyle w:val="PL"/>
      </w:pPr>
      <w:r>
        <w:t xml:space="preserve">        start:</w:t>
      </w:r>
    </w:p>
    <w:p w14:paraId="23164A22" w14:textId="77777777" w:rsidR="008E4999" w:rsidRDefault="008E4999" w:rsidP="008E4999">
      <w:pPr>
        <w:pStyle w:val="PL"/>
      </w:pPr>
      <w:r>
        <w:t xml:space="preserve">          $ref: 'TS29571_CommonData.yaml#/components/schemas/DateTime'</w:t>
      </w:r>
    </w:p>
    <w:p w14:paraId="2926BD7D" w14:textId="77777777" w:rsidR="008E4999" w:rsidRDefault="008E4999" w:rsidP="008E4999">
      <w:pPr>
        <w:pStyle w:val="PL"/>
      </w:pPr>
      <w:r>
        <w:t xml:space="preserve">        timeStampGen:</w:t>
      </w:r>
    </w:p>
    <w:p w14:paraId="4E4034A8" w14:textId="77777777" w:rsidR="008E4999" w:rsidRDefault="008E4999" w:rsidP="008E4999">
      <w:pPr>
        <w:pStyle w:val="PL"/>
      </w:pPr>
      <w:r>
        <w:t xml:space="preserve">          $ref: 'TS29571_CommonData.yaml#/components/schemas/DateTime'</w:t>
      </w:r>
    </w:p>
    <w:p w14:paraId="1030FF7B" w14:textId="77777777" w:rsidR="008E4999" w:rsidRDefault="008E4999" w:rsidP="008E4999">
      <w:pPr>
        <w:pStyle w:val="PL"/>
      </w:pPr>
      <w:r>
        <w:t xml:space="preserve">        locArea:</w:t>
      </w:r>
    </w:p>
    <w:p w14:paraId="42C5BB1E" w14:textId="77777777" w:rsidR="008E4999" w:rsidRDefault="008E4999" w:rsidP="008E4999">
      <w:pPr>
        <w:pStyle w:val="PL"/>
      </w:pPr>
      <w:r>
        <w:t xml:space="preserve">          $ref: 'TS29122_CommonData.yaml#/components/schemas/LocationArea5G'</w:t>
      </w:r>
    </w:p>
    <w:p w14:paraId="36A858E6" w14:textId="77777777" w:rsidR="008E4999" w:rsidRDefault="008E4999" w:rsidP="008E4999">
      <w:pPr>
        <w:pStyle w:val="PL"/>
      </w:pPr>
      <w:r>
        <w:t xml:space="preserve">      required:</w:t>
      </w:r>
    </w:p>
    <w:p w14:paraId="736731B7" w14:textId="77777777" w:rsidR="008E4999" w:rsidRDefault="008E4999" w:rsidP="008E4999">
      <w:pPr>
        <w:pStyle w:val="PL"/>
      </w:pPr>
      <w:r>
        <w:t xml:space="preserve">        - analyEvent</w:t>
      </w:r>
    </w:p>
    <w:p w14:paraId="58EB223B" w14:textId="77777777" w:rsidR="008E4999" w:rsidRDefault="008E4999" w:rsidP="008E4999">
      <w:pPr>
        <w:pStyle w:val="PL"/>
      </w:pPr>
      <w:r>
        <w:t xml:space="preserve">        - timeStamp</w:t>
      </w:r>
    </w:p>
    <w:p w14:paraId="4F8D08E0" w14:textId="77777777" w:rsidR="008E4999" w:rsidRDefault="008E4999" w:rsidP="008E4999">
      <w:pPr>
        <w:pStyle w:val="PL"/>
      </w:pPr>
    </w:p>
    <w:p w14:paraId="709A523D" w14:textId="77777777" w:rsidR="008E4999" w:rsidRDefault="008E4999" w:rsidP="008E4999">
      <w:pPr>
        <w:pStyle w:val="PL"/>
      </w:pPr>
      <w:r>
        <w:t xml:space="preserve">    AnalyticsEventSubsc:</w:t>
      </w:r>
    </w:p>
    <w:p w14:paraId="6B51D855" w14:textId="77777777" w:rsidR="008E4999" w:rsidRDefault="008E4999" w:rsidP="008E4999">
      <w:pPr>
        <w:pStyle w:val="PL"/>
        <w:rPr>
          <w:lang w:val="en-US" w:eastAsia="zh-CN"/>
        </w:rPr>
      </w:pPr>
      <w:r>
        <w:rPr>
          <w:lang w:val="en-US" w:eastAsia="zh-CN"/>
        </w:rPr>
        <w:t xml:space="preserve">      description: Represents a subscribed analytics event.</w:t>
      </w:r>
    </w:p>
    <w:p w14:paraId="3DE51D8E" w14:textId="77777777" w:rsidR="008E4999" w:rsidRDefault="008E4999" w:rsidP="008E4999">
      <w:pPr>
        <w:pStyle w:val="PL"/>
      </w:pPr>
      <w:r>
        <w:t xml:space="preserve">      type: object</w:t>
      </w:r>
    </w:p>
    <w:p w14:paraId="19ABA0FD" w14:textId="77777777" w:rsidR="008E4999" w:rsidRDefault="008E4999" w:rsidP="008E4999">
      <w:pPr>
        <w:pStyle w:val="PL"/>
      </w:pPr>
      <w:r>
        <w:t xml:space="preserve">      properties:</w:t>
      </w:r>
    </w:p>
    <w:p w14:paraId="684BB990" w14:textId="77777777" w:rsidR="008E4999" w:rsidRDefault="008E4999" w:rsidP="008E4999">
      <w:pPr>
        <w:pStyle w:val="PL"/>
      </w:pPr>
      <w:r>
        <w:t xml:space="preserve">        analyEvent:</w:t>
      </w:r>
    </w:p>
    <w:p w14:paraId="3C1AB73C" w14:textId="77777777" w:rsidR="008E4999" w:rsidRDefault="008E4999" w:rsidP="008E4999">
      <w:pPr>
        <w:pStyle w:val="PL"/>
      </w:pPr>
      <w:r>
        <w:t xml:space="preserve">          $ref: '#/components/schemas/AnalyticsEvent'</w:t>
      </w:r>
    </w:p>
    <w:p w14:paraId="67F43E2E" w14:textId="77777777" w:rsidR="008E4999" w:rsidRDefault="008E4999" w:rsidP="008E4999">
      <w:pPr>
        <w:pStyle w:val="PL"/>
      </w:pPr>
      <w:r>
        <w:t xml:space="preserve">        analyEvent</w:t>
      </w:r>
      <w:r>
        <w:rPr>
          <w:lang w:eastAsia="zh-CN"/>
        </w:rPr>
        <w:t>Filter</w:t>
      </w:r>
      <w:r>
        <w:t>:</w:t>
      </w:r>
    </w:p>
    <w:p w14:paraId="20024C32" w14:textId="77777777" w:rsidR="008E4999" w:rsidRDefault="008E4999" w:rsidP="008E4999">
      <w:pPr>
        <w:pStyle w:val="PL"/>
      </w:pPr>
      <w:r>
        <w:t xml:space="preserve">          $ref: '#/components/schemas/</w:t>
      </w:r>
      <w:r>
        <w:rPr>
          <w:lang w:eastAsia="zh-CN"/>
        </w:rPr>
        <w:t>AnalyticsEventFilter</w:t>
      </w:r>
      <w:r>
        <w:t>Subsc'</w:t>
      </w:r>
    </w:p>
    <w:p w14:paraId="1331D9B5" w14:textId="77777777" w:rsidR="008E4999" w:rsidRDefault="008E4999" w:rsidP="008E4999">
      <w:pPr>
        <w:pStyle w:val="PL"/>
      </w:pPr>
      <w:r>
        <w:t xml:space="preserve">        tgtUe:</w:t>
      </w:r>
    </w:p>
    <w:p w14:paraId="7A79A96D" w14:textId="77777777" w:rsidR="008E4999" w:rsidRDefault="008E4999" w:rsidP="008E4999">
      <w:pPr>
        <w:pStyle w:val="PL"/>
      </w:pPr>
      <w:r>
        <w:t xml:space="preserve">          $ref: '#/components/schemas/TargetUeId'</w:t>
      </w:r>
    </w:p>
    <w:p w14:paraId="2865AF0A" w14:textId="77777777" w:rsidR="008E4999" w:rsidRDefault="008E4999" w:rsidP="008E4999">
      <w:pPr>
        <w:pStyle w:val="PL"/>
      </w:pPr>
      <w:r>
        <w:t xml:space="preserve">      required:</w:t>
      </w:r>
    </w:p>
    <w:p w14:paraId="5FF8D099" w14:textId="77777777" w:rsidR="008E4999" w:rsidRDefault="008E4999" w:rsidP="008E4999">
      <w:pPr>
        <w:pStyle w:val="PL"/>
      </w:pPr>
      <w:r>
        <w:t xml:space="preserve">        - analyEvent</w:t>
      </w:r>
    </w:p>
    <w:p w14:paraId="67675FBC" w14:textId="77777777" w:rsidR="008E4999" w:rsidRDefault="008E4999" w:rsidP="008E4999">
      <w:pPr>
        <w:pStyle w:val="PL"/>
      </w:pPr>
    </w:p>
    <w:p w14:paraId="03D0AD8E" w14:textId="77777777" w:rsidR="008E4999" w:rsidRDefault="008E4999" w:rsidP="008E4999">
      <w:pPr>
        <w:pStyle w:val="PL"/>
      </w:pPr>
      <w:r>
        <w:t xml:space="preserve">    AnalyticsEventFilterSubsc:</w:t>
      </w:r>
    </w:p>
    <w:p w14:paraId="779ED688" w14:textId="77777777" w:rsidR="008E4999" w:rsidRDefault="008E4999" w:rsidP="008E4999">
      <w:pPr>
        <w:pStyle w:val="PL"/>
        <w:rPr>
          <w:lang w:val="en-US" w:eastAsia="zh-CN"/>
        </w:rPr>
      </w:pPr>
      <w:r>
        <w:rPr>
          <w:lang w:val="en-US" w:eastAsia="zh-CN"/>
        </w:rPr>
        <w:t xml:space="preserve">      description: Represents an analytics event filter.</w:t>
      </w:r>
    </w:p>
    <w:p w14:paraId="23991738" w14:textId="77777777" w:rsidR="008E4999" w:rsidRDefault="008E4999" w:rsidP="008E4999">
      <w:pPr>
        <w:pStyle w:val="PL"/>
      </w:pPr>
      <w:r>
        <w:t xml:space="preserve">      type: object</w:t>
      </w:r>
    </w:p>
    <w:p w14:paraId="431C83E7" w14:textId="77777777" w:rsidR="008E4999" w:rsidRDefault="008E4999" w:rsidP="008E4999">
      <w:pPr>
        <w:pStyle w:val="PL"/>
      </w:pPr>
      <w:r>
        <w:t xml:space="preserve">      properties:</w:t>
      </w:r>
    </w:p>
    <w:p w14:paraId="37FD167A" w14:textId="77777777" w:rsidR="008E4999" w:rsidRDefault="008E4999" w:rsidP="008E4999">
      <w:pPr>
        <w:pStyle w:val="PL"/>
      </w:pPr>
      <w:r>
        <w:t xml:space="preserve">        nwPerfReqs:</w:t>
      </w:r>
    </w:p>
    <w:p w14:paraId="03540CD5" w14:textId="77777777" w:rsidR="008E4999" w:rsidRDefault="008E4999" w:rsidP="008E4999">
      <w:pPr>
        <w:pStyle w:val="PL"/>
      </w:pPr>
      <w:r>
        <w:t xml:space="preserve">          type: array</w:t>
      </w:r>
    </w:p>
    <w:p w14:paraId="4A7CF7EF" w14:textId="77777777" w:rsidR="008E4999" w:rsidRDefault="008E4999" w:rsidP="008E4999">
      <w:pPr>
        <w:pStyle w:val="PL"/>
      </w:pPr>
      <w:r>
        <w:t xml:space="preserve">          items:</w:t>
      </w:r>
    </w:p>
    <w:p w14:paraId="37405A47" w14:textId="77777777" w:rsidR="008E4999" w:rsidRDefault="008E4999" w:rsidP="008E4999">
      <w:pPr>
        <w:pStyle w:val="PL"/>
      </w:pPr>
      <w:r>
        <w:t xml:space="preserve">            $ref: 'TS29520_Nnwdaf_EventsSubscription.yaml#/components/schemas/NetworkPerfRequirement'</w:t>
      </w:r>
    </w:p>
    <w:p w14:paraId="3AD42717" w14:textId="77777777" w:rsidR="008E4999" w:rsidRDefault="008E4999" w:rsidP="008E4999">
      <w:pPr>
        <w:pStyle w:val="PL"/>
      </w:pPr>
      <w:r>
        <w:t xml:space="preserve">          minItems: 1</w:t>
      </w:r>
    </w:p>
    <w:p w14:paraId="77EC7A43" w14:textId="77777777" w:rsidR="008E4999" w:rsidRDefault="008E4999" w:rsidP="008E4999">
      <w:pPr>
        <w:pStyle w:val="PL"/>
      </w:pPr>
      <w:r>
        <w:t xml:space="preserve">        locArea:</w:t>
      </w:r>
    </w:p>
    <w:p w14:paraId="5C780DA9" w14:textId="1911985C" w:rsidR="008E4999" w:rsidRDefault="008E4999" w:rsidP="008E4999">
      <w:pPr>
        <w:pStyle w:val="PL"/>
      </w:pPr>
      <w:r>
        <w:t xml:space="preserve">          $ref: 'TS29122_CommonData.yaml#/components/schemas/LocationArea5G'</w:t>
      </w:r>
    </w:p>
    <w:p w14:paraId="04B0E9D6" w14:textId="77777777" w:rsidR="008E4999" w:rsidRDefault="008E4999" w:rsidP="008E4999">
      <w:pPr>
        <w:pStyle w:val="PL"/>
      </w:pPr>
      <w:r>
        <w:t xml:space="preserve">        appIds:</w:t>
      </w:r>
    </w:p>
    <w:p w14:paraId="12075744" w14:textId="77777777" w:rsidR="008E4999" w:rsidRDefault="008E4999" w:rsidP="008E4999">
      <w:pPr>
        <w:pStyle w:val="PL"/>
      </w:pPr>
      <w:r>
        <w:t xml:space="preserve">          type: array</w:t>
      </w:r>
    </w:p>
    <w:p w14:paraId="3EAB78BC" w14:textId="77777777" w:rsidR="008E4999" w:rsidRDefault="008E4999" w:rsidP="008E4999">
      <w:pPr>
        <w:pStyle w:val="PL"/>
      </w:pPr>
      <w:r>
        <w:t xml:space="preserve">          items:</w:t>
      </w:r>
    </w:p>
    <w:p w14:paraId="5343A481" w14:textId="77777777" w:rsidR="008E4999" w:rsidRDefault="008E4999" w:rsidP="008E4999">
      <w:pPr>
        <w:pStyle w:val="PL"/>
      </w:pPr>
      <w:r>
        <w:t xml:space="preserve">            $ref: 'TS29571_CommonData.yaml#/components/schemas/ApplicationId'</w:t>
      </w:r>
    </w:p>
    <w:p w14:paraId="650ACB64" w14:textId="77777777" w:rsidR="008E4999" w:rsidRDefault="008E4999" w:rsidP="008E4999">
      <w:pPr>
        <w:pStyle w:val="PL"/>
      </w:pPr>
      <w:r>
        <w:t xml:space="preserve">          minItems: 1</w:t>
      </w:r>
    </w:p>
    <w:p w14:paraId="6A29B60F" w14:textId="77777777" w:rsidR="008E4999" w:rsidRDefault="008E4999" w:rsidP="008E4999">
      <w:pPr>
        <w:pStyle w:val="PL"/>
      </w:pPr>
      <w:r>
        <w:t xml:space="preserve">        dnn:</w:t>
      </w:r>
    </w:p>
    <w:p w14:paraId="5D3A4B84" w14:textId="77777777" w:rsidR="008E4999" w:rsidRDefault="008E4999" w:rsidP="008E4999">
      <w:pPr>
        <w:pStyle w:val="PL"/>
      </w:pPr>
      <w:r>
        <w:t xml:space="preserve">          $ref: 'TS29571_CommonData.yaml#/components/schemas/Dnn'</w:t>
      </w:r>
    </w:p>
    <w:p w14:paraId="207000A4" w14:textId="77777777" w:rsidR="008E4999" w:rsidRDefault="008E4999" w:rsidP="008E4999">
      <w:pPr>
        <w:pStyle w:val="PL"/>
      </w:pPr>
      <w:r>
        <w:t xml:space="preserve">        dnns:</w:t>
      </w:r>
    </w:p>
    <w:p w14:paraId="03D54675" w14:textId="77777777" w:rsidR="008E4999" w:rsidRDefault="008E4999" w:rsidP="008E4999">
      <w:pPr>
        <w:pStyle w:val="PL"/>
      </w:pPr>
      <w:r>
        <w:t xml:space="preserve">          type: array</w:t>
      </w:r>
    </w:p>
    <w:p w14:paraId="27FCB6CB" w14:textId="77777777" w:rsidR="008E4999" w:rsidRDefault="008E4999" w:rsidP="008E4999">
      <w:pPr>
        <w:pStyle w:val="PL"/>
      </w:pPr>
      <w:r>
        <w:lastRenderedPageBreak/>
        <w:t xml:space="preserve">          items:</w:t>
      </w:r>
    </w:p>
    <w:p w14:paraId="24FD5DBE" w14:textId="77777777" w:rsidR="008E4999" w:rsidRDefault="008E4999" w:rsidP="008E4999">
      <w:pPr>
        <w:pStyle w:val="PL"/>
      </w:pPr>
      <w:r>
        <w:t xml:space="preserve">            $ref: 'TS29571_CommonData.yaml#/components/schemas/Dnn'</w:t>
      </w:r>
    </w:p>
    <w:p w14:paraId="27020D41" w14:textId="77777777" w:rsidR="008E4999" w:rsidRDefault="008E4999" w:rsidP="008E4999">
      <w:pPr>
        <w:pStyle w:val="PL"/>
      </w:pPr>
      <w:r>
        <w:t xml:space="preserve">          minItems: 1</w:t>
      </w:r>
    </w:p>
    <w:p w14:paraId="14C3382E" w14:textId="77777777" w:rsidR="008E4999" w:rsidRDefault="008E4999" w:rsidP="008E4999">
      <w:pPr>
        <w:pStyle w:val="PL"/>
      </w:pPr>
      <w:r>
        <w:t xml:space="preserve">        dnais:</w:t>
      </w:r>
    </w:p>
    <w:p w14:paraId="204EEDB7" w14:textId="77777777" w:rsidR="008E4999" w:rsidRDefault="008E4999" w:rsidP="008E4999">
      <w:pPr>
        <w:pStyle w:val="PL"/>
      </w:pPr>
      <w:r>
        <w:t xml:space="preserve">          type: array</w:t>
      </w:r>
    </w:p>
    <w:p w14:paraId="0F025761" w14:textId="77777777" w:rsidR="008E4999" w:rsidRDefault="008E4999" w:rsidP="008E4999">
      <w:pPr>
        <w:pStyle w:val="PL"/>
      </w:pPr>
      <w:r>
        <w:t xml:space="preserve">          items:</w:t>
      </w:r>
    </w:p>
    <w:p w14:paraId="67DEEC2B" w14:textId="77777777" w:rsidR="008E4999" w:rsidRDefault="008E4999" w:rsidP="008E4999">
      <w:pPr>
        <w:pStyle w:val="PL"/>
      </w:pPr>
      <w:r>
        <w:t xml:space="preserve">            $ref: 'TS29571_CommonData.yaml#/components/schemas/Dnai'</w:t>
      </w:r>
    </w:p>
    <w:p w14:paraId="6E1715D8" w14:textId="77777777" w:rsidR="008E4999" w:rsidRDefault="008E4999" w:rsidP="008E4999">
      <w:pPr>
        <w:pStyle w:val="PL"/>
      </w:pPr>
      <w:r>
        <w:t xml:space="preserve">          minItems: 1</w:t>
      </w:r>
    </w:p>
    <w:p w14:paraId="06ADF2B6" w14:textId="77777777" w:rsidR="008E4999" w:rsidRDefault="008E4999" w:rsidP="008E4999">
      <w:pPr>
        <w:pStyle w:val="PL"/>
      </w:pPr>
      <w:r>
        <w:t xml:space="preserve">        dataVlTrnsTmRqs:</w:t>
      </w:r>
    </w:p>
    <w:p w14:paraId="5A44F1AE" w14:textId="77777777" w:rsidR="008E4999" w:rsidRDefault="008E4999" w:rsidP="008E4999">
      <w:pPr>
        <w:pStyle w:val="PL"/>
      </w:pPr>
      <w:r>
        <w:t xml:space="preserve">          type: array</w:t>
      </w:r>
    </w:p>
    <w:p w14:paraId="21F87794" w14:textId="77777777" w:rsidR="008E4999" w:rsidRDefault="008E4999" w:rsidP="008E4999">
      <w:pPr>
        <w:pStyle w:val="PL"/>
      </w:pPr>
      <w:r>
        <w:t xml:space="preserve">          items:</w:t>
      </w:r>
    </w:p>
    <w:p w14:paraId="54103AA9" w14:textId="77777777" w:rsidR="008E4999" w:rsidRDefault="008E4999" w:rsidP="008E4999">
      <w:pPr>
        <w:pStyle w:val="PL"/>
      </w:pPr>
      <w:r>
        <w:t xml:space="preserve">            $ref: 'TS29520_Nnwdaf_EventsSubscription.yaml#/components/schemas/</w:t>
      </w:r>
      <w:r>
        <w:rPr>
          <w:lang w:eastAsia="zh-CN"/>
        </w:rPr>
        <w:t>E2eDataVolTransTimeReq</w:t>
      </w:r>
      <w:r>
        <w:t>'</w:t>
      </w:r>
    </w:p>
    <w:p w14:paraId="0DA753B1" w14:textId="77777777" w:rsidR="008E4999" w:rsidRDefault="008E4999" w:rsidP="008E4999">
      <w:pPr>
        <w:pStyle w:val="PL"/>
      </w:pPr>
      <w:r>
        <w:t xml:space="preserve">          minItems: 1</w:t>
      </w:r>
    </w:p>
    <w:p w14:paraId="67426F29" w14:textId="77777777" w:rsidR="008E4999" w:rsidRDefault="008E4999" w:rsidP="008E4999">
      <w:pPr>
        <w:pStyle w:val="PL"/>
      </w:pPr>
      <w:r>
        <w:t xml:space="preserve">        excepRequs:</w:t>
      </w:r>
    </w:p>
    <w:p w14:paraId="7AAF6B22" w14:textId="77777777" w:rsidR="008E4999" w:rsidRDefault="008E4999" w:rsidP="008E4999">
      <w:pPr>
        <w:pStyle w:val="PL"/>
      </w:pPr>
      <w:r>
        <w:t xml:space="preserve">          type: array</w:t>
      </w:r>
    </w:p>
    <w:p w14:paraId="36ADDF21" w14:textId="77777777" w:rsidR="008E4999" w:rsidRDefault="008E4999" w:rsidP="008E4999">
      <w:pPr>
        <w:pStyle w:val="PL"/>
      </w:pPr>
      <w:r>
        <w:t xml:space="preserve">          items:</w:t>
      </w:r>
    </w:p>
    <w:p w14:paraId="4755BE7E" w14:textId="77777777" w:rsidR="008E4999" w:rsidRDefault="008E4999" w:rsidP="008E4999">
      <w:pPr>
        <w:pStyle w:val="PL"/>
      </w:pPr>
      <w:r>
        <w:t xml:space="preserve">            $ref: 'TS29520_Nnwdaf_EventsSubscription.yaml#/components/schemas/Exception'</w:t>
      </w:r>
    </w:p>
    <w:p w14:paraId="3F79C8E2" w14:textId="77777777" w:rsidR="008E4999" w:rsidRDefault="008E4999" w:rsidP="008E4999">
      <w:pPr>
        <w:pStyle w:val="PL"/>
      </w:pPr>
      <w:r>
        <w:t xml:space="preserve">          minItems: 1</w:t>
      </w:r>
    </w:p>
    <w:p w14:paraId="3E1C492A" w14:textId="77777777" w:rsidR="008E4999" w:rsidRDefault="008E4999" w:rsidP="008E4999">
      <w:pPr>
        <w:pStyle w:val="PL"/>
      </w:pPr>
      <w:r>
        <w:t xml:space="preserve">        exptAnaType:</w:t>
      </w:r>
    </w:p>
    <w:p w14:paraId="5E2F9989" w14:textId="77777777" w:rsidR="008E4999" w:rsidRDefault="008E4999" w:rsidP="008E4999">
      <w:pPr>
        <w:pStyle w:val="PL"/>
      </w:pPr>
      <w:r>
        <w:t xml:space="preserve">          $ref: 'TS29520_Nnwdaf_EventsSubscription.yaml#/components/schemas/ExpectedAnalyticsType'</w:t>
      </w:r>
    </w:p>
    <w:p w14:paraId="63220F55" w14:textId="77777777" w:rsidR="008E4999" w:rsidRDefault="008E4999" w:rsidP="008E4999">
      <w:pPr>
        <w:pStyle w:val="PL"/>
      </w:pPr>
      <w:r>
        <w:t xml:space="preserve">        exptUeBehav:</w:t>
      </w:r>
    </w:p>
    <w:p w14:paraId="2CB325AB" w14:textId="77777777" w:rsidR="008E4999" w:rsidRDefault="008E4999" w:rsidP="008E4999">
      <w:pPr>
        <w:pStyle w:val="PL"/>
      </w:pPr>
      <w:r>
        <w:t xml:space="preserve">          $ref: 'TS29503_Nudm_SDM.yaml#/components/schemas/ExpectedUeBehaviourData'</w:t>
      </w:r>
    </w:p>
    <w:p w14:paraId="6FB8D946" w14:textId="77777777" w:rsidR="008E4999" w:rsidRDefault="008E4999" w:rsidP="008E4999">
      <w:pPr>
        <w:pStyle w:val="PL"/>
      </w:pPr>
      <w:r>
        <w:t xml:space="preserve">        matchingDir:</w:t>
      </w:r>
    </w:p>
    <w:p w14:paraId="21744F90" w14:textId="77777777" w:rsidR="008E4999" w:rsidRDefault="008E4999" w:rsidP="008E4999">
      <w:pPr>
        <w:pStyle w:val="PL"/>
      </w:pPr>
      <w:r>
        <w:t xml:space="preserve">          $ref: 'TS29520_Nnwdaf_EventsSubscription.yaml#/components/schemas/MatchingDirection'</w:t>
      </w:r>
    </w:p>
    <w:p w14:paraId="061D07FB" w14:textId="77777777" w:rsidR="008E4999" w:rsidRDefault="008E4999" w:rsidP="008E4999">
      <w:pPr>
        <w:pStyle w:val="PL"/>
      </w:pPr>
      <w:r>
        <w:t xml:space="preserve">        reptThlds:</w:t>
      </w:r>
    </w:p>
    <w:p w14:paraId="22C7D24C" w14:textId="77777777" w:rsidR="008E4999" w:rsidRDefault="008E4999" w:rsidP="008E4999">
      <w:pPr>
        <w:pStyle w:val="PL"/>
      </w:pPr>
      <w:r>
        <w:t xml:space="preserve">          type: array</w:t>
      </w:r>
    </w:p>
    <w:p w14:paraId="66DB643B" w14:textId="77777777" w:rsidR="008E4999" w:rsidRDefault="008E4999" w:rsidP="008E4999">
      <w:pPr>
        <w:pStyle w:val="PL"/>
      </w:pPr>
      <w:r>
        <w:t xml:space="preserve">          items:</w:t>
      </w:r>
    </w:p>
    <w:p w14:paraId="09A1153C" w14:textId="77777777" w:rsidR="008E4999" w:rsidRDefault="008E4999" w:rsidP="008E4999">
      <w:pPr>
        <w:pStyle w:val="PL"/>
      </w:pPr>
      <w:r>
        <w:t xml:space="preserve">            $ref: 'TS29520_Nnwdaf_EventsSubscription.yaml#/components/schemas/ThresholdLevel'</w:t>
      </w:r>
    </w:p>
    <w:p w14:paraId="03B8648F" w14:textId="77777777" w:rsidR="008E4999" w:rsidRDefault="008E4999" w:rsidP="008E4999">
      <w:pPr>
        <w:pStyle w:val="PL"/>
      </w:pPr>
      <w:r>
        <w:t xml:space="preserve">          minItems: 1</w:t>
      </w:r>
    </w:p>
    <w:p w14:paraId="53F6798C" w14:textId="77777777" w:rsidR="008E4999" w:rsidRDefault="008E4999" w:rsidP="008E4999">
      <w:pPr>
        <w:pStyle w:val="PL"/>
      </w:pPr>
      <w:r>
        <w:t xml:space="preserve">        snssai:</w:t>
      </w:r>
    </w:p>
    <w:p w14:paraId="31A1C128" w14:textId="77777777" w:rsidR="008E4999" w:rsidRDefault="008E4999" w:rsidP="008E4999">
      <w:pPr>
        <w:pStyle w:val="PL"/>
      </w:pPr>
      <w:r>
        <w:t xml:space="preserve">          $ref: 'TS29571_CommonData.yaml#/components/schemas/Snssai'</w:t>
      </w:r>
    </w:p>
    <w:p w14:paraId="257BF872" w14:textId="77777777" w:rsidR="008E4999" w:rsidRDefault="008E4999" w:rsidP="008E4999">
      <w:pPr>
        <w:pStyle w:val="PL"/>
      </w:pPr>
      <w:r>
        <w:t xml:space="preserve">        snssais:</w:t>
      </w:r>
    </w:p>
    <w:p w14:paraId="1FF6E9E2" w14:textId="77777777" w:rsidR="008E4999" w:rsidRDefault="008E4999" w:rsidP="008E4999">
      <w:pPr>
        <w:pStyle w:val="PL"/>
      </w:pPr>
      <w:r>
        <w:t xml:space="preserve">          type: array</w:t>
      </w:r>
    </w:p>
    <w:p w14:paraId="5E774CFB" w14:textId="77777777" w:rsidR="008E4999" w:rsidRDefault="008E4999" w:rsidP="008E4999">
      <w:pPr>
        <w:pStyle w:val="PL"/>
      </w:pPr>
      <w:r>
        <w:t xml:space="preserve">          items:</w:t>
      </w:r>
    </w:p>
    <w:p w14:paraId="21D116C5" w14:textId="77777777" w:rsidR="008E4999" w:rsidRDefault="008E4999" w:rsidP="008E4999">
      <w:pPr>
        <w:pStyle w:val="PL"/>
      </w:pPr>
      <w:r>
        <w:t xml:space="preserve">            $ref: 'TS29571_CommonData.yaml#/components/schemas/Snssai'</w:t>
      </w:r>
    </w:p>
    <w:p w14:paraId="6D635862" w14:textId="77777777" w:rsidR="008E4999" w:rsidRDefault="008E4999" w:rsidP="008E4999">
      <w:pPr>
        <w:pStyle w:val="PL"/>
      </w:pPr>
      <w:r>
        <w:t xml:space="preserve">          minItems: 1</w:t>
      </w:r>
    </w:p>
    <w:p w14:paraId="1742991F" w14:textId="77777777" w:rsidR="008E4999" w:rsidRDefault="008E4999" w:rsidP="008E4999">
      <w:pPr>
        <w:pStyle w:val="PL"/>
      </w:pPr>
      <w:r>
        <w:t xml:space="preserve">        nsiIdInfos:</w:t>
      </w:r>
    </w:p>
    <w:p w14:paraId="70F8F4EE" w14:textId="77777777" w:rsidR="008E4999" w:rsidRDefault="008E4999" w:rsidP="008E4999">
      <w:pPr>
        <w:pStyle w:val="PL"/>
      </w:pPr>
      <w:r>
        <w:t xml:space="preserve">          type: array</w:t>
      </w:r>
    </w:p>
    <w:p w14:paraId="19D930EB" w14:textId="77777777" w:rsidR="008E4999" w:rsidRDefault="008E4999" w:rsidP="008E4999">
      <w:pPr>
        <w:pStyle w:val="PL"/>
      </w:pPr>
      <w:r>
        <w:t xml:space="preserve">          items:</w:t>
      </w:r>
    </w:p>
    <w:p w14:paraId="3C3674EC" w14:textId="77777777" w:rsidR="008E4999" w:rsidRDefault="008E4999" w:rsidP="008E4999">
      <w:pPr>
        <w:pStyle w:val="PL"/>
      </w:pPr>
      <w:r>
        <w:t xml:space="preserve">            $ref: 'TS29520_Nnwdaf_EventsSubscription.yaml#/components/schemas/NsiIdInfo'</w:t>
      </w:r>
    </w:p>
    <w:p w14:paraId="10305B80" w14:textId="77777777" w:rsidR="008E4999" w:rsidRDefault="008E4999" w:rsidP="008E4999">
      <w:pPr>
        <w:pStyle w:val="PL"/>
      </w:pPr>
      <w:r>
        <w:t xml:space="preserve">          minItems: 1</w:t>
      </w:r>
    </w:p>
    <w:p w14:paraId="2A330835" w14:textId="77777777" w:rsidR="008E4999" w:rsidRDefault="008E4999" w:rsidP="008E4999">
      <w:pPr>
        <w:pStyle w:val="PL"/>
      </w:pPr>
      <w:r>
        <w:t xml:space="preserve">        qosReq:</w:t>
      </w:r>
    </w:p>
    <w:p w14:paraId="02CE9068" w14:textId="77777777" w:rsidR="008E4999" w:rsidRDefault="008E4999" w:rsidP="008E4999">
      <w:pPr>
        <w:pStyle w:val="PL"/>
      </w:pPr>
      <w:r>
        <w:t xml:space="preserve">          $ref: 'TS29520_Nnwdaf_EventsSubscription.yaml#/components/schemas/QosRequirement'</w:t>
      </w:r>
    </w:p>
    <w:p w14:paraId="49868D45" w14:textId="77777777" w:rsidR="008E4999" w:rsidRDefault="008E4999" w:rsidP="008E4999">
      <w:pPr>
        <w:pStyle w:val="PL"/>
        <w:rPr>
          <w:rFonts w:cs="Arial"/>
          <w:szCs w:val="18"/>
          <w:lang w:eastAsia="zh-CN"/>
        </w:rPr>
      </w:pPr>
      <w:r>
        <w:rPr>
          <w:rFonts w:cs="Arial"/>
          <w:szCs w:val="18"/>
          <w:lang w:eastAsia="zh-CN"/>
        </w:rPr>
        <w:t xml:space="preserve">        qosFlowRetThds:</w:t>
      </w:r>
    </w:p>
    <w:p w14:paraId="49E65F58" w14:textId="77777777" w:rsidR="008E4999" w:rsidRDefault="008E4999" w:rsidP="008E4999">
      <w:pPr>
        <w:pStyle w:val="PL"/>
      </w:pPr>
      <w:r>
        <w:t xml:space="preserve">          type: array</w:t>
      </w:r>
    </w:p>
    <w:p w14:paraId="25E48431" w14:textId="77777777" w:rsidR="008E4999" w:rsidRDefault="008E4999" w:rsidP="008E4999">
      <w:pPr>
        <w:pStyle w:val="PL"/>
      </w:pPr>
      <w:r>
        <w:t xml:space="preserve">          items:</w:t>
      </w:r>
    </w:p>
    <w:p w14:paraId="4AB021BE" w14:textId="77777777" w:rsidR="008E4999" w:rsidRDefault="008E4999" w:rsidP="008E4999">
      <w:pPr>
        <w:pStyle w:val="PL"/>
      </w:pPr>
      <w:r>
        <w:t xml:space="preserve">            $ref: 'TS29520_Nnwdaf_EventsSubscription.yaml#/components/schemas/RetainabilityThreshold'</w:t>
      </w:r>
    </w:p>
    <w:p w14:paraId="620B5CF9" w14:textId="77777777" w:rsidR="008E4999" w:rsidRDefault="008E4999" w:rsidP="008E4999">
      <w:pPr>
        <w:pStyle w:val="PL"/>
      </w:pPr>
      <w:r>
        <w:t xml:space="preserve">          minItems: 1</w:t>
      </w:r>
    </w:p>
    <w:p w14:paraId="68FAAC53" w14:textId="77777777" w:rsidR="008E4999" w:rsidRDefault="008E4999" w:rsidP="008E4999">
      <w:pPr>
        <w:pStyle w:val="PL"/>
        <w:rPr>
          <w:rFonts w:cs="Arial"/>
          <w:szCs w:val="18"/>
          <w:lang w:eastAsia="zh-CN"/>
        </w:rPr>
      </w:pPr>
      <w:r>
        <w:rPr>
          <w:rFonts w:cs="Arial"/>
          <w:szCs w:val="18"/>
          <w:lang w:eastAsia="zh-CN"/>
        </w:rPr>
        <w:t xml:space="preserve">        ranUeThrouThds:</w:t>
      </w:r>
    </w:p>
    <w:p w14:paraId="73B1CD42" w14:textId="77777777" w:rsidR="008E4999" w:rsidRDefault="008E4999" w:rsidP="008E4999">
      <w:pPr>
        <w:pStyle w:val="PL"/>
      </w:pPr>
      <w:r>
        <w:t xml:space="preserve">          type: array</w:t>
      </w:r>
    </w:p>
    <w:p w14:paraId="071C4668" w14:textId="77777777" w:rsidR="008E4999" w:rsidRDefault="008E4999" w:rsidP="008E4999">
      <w:pPr>
        <w:pStyle w:val="PL"/>
      </w:pPr>
      <w:r>
        <w:t xml:space="preserve">          items:</w:t>
      </w:r>
    </w:p>
    <w:p w14:paraId="62C5A6C5" w14:textId="77777777" w:rsidR="008E4999" w:rsidRDefault="008E4999" w:rsidP="008E4999">
      <w:pPr>
        <w:pStyle w:val="PL"/>
      </w:pPr>
      <w:r>
        <w:t xml:space="preserve">            $ref: 'TS29571_CommonData.yaml#/components/schemas/BitRate'</w:t>
      </w:r>
    </w:p>
    <w:p w14:paraId="539BCD19" w14:textId="77777777" w:rsidR="008E4999" w:rsidRDefault="008E4999" w:rsidP="008E4999">
      <w:pPr>
        <w:pStyle w:val="PL"/>
      </w:pPr>
      <w:r>
        <w:t xml:space="preserve">          minItems: 1</w:t>
      </w:r>
    </w:p>
    <w:p w14:paraId="1B1829C0" w14:textId="77777777" w:rsidR="008E4999" w:rsidRDefault="008E4999" w:rsidP="008E4999">
      <w:pPr>
        <w:pStyle w:val="PL"/>
      </w:pPr>
      <w:r>
        <w:t xml:space="preserve">        disperReqs:</w:t>
      </w:r>
    </w:p>
    <w:p w14:paraId="09067349" w14:textId="77777777" w:rsidR="008E4999" w:rsidRDefault="008E4999" w:rsidP="008E4999">
      <w:pPr>
        <w:pStyle w:val="PL"/>
      </w:pPr>
      <w:r>
        <w:t xml:space="preserve">          type: array</w:t>
      </w:r>
    </w:p>
    <w:p w14:paraId="57816467" w14:textId="77777777" w:rsidR="008E4999" w:rsidRDefault="008E4999" w:rsidP="008E4999">
      <w:pPr>
        <w:pStyle w:val="PL"/>
      </w:pPr>
      <w:r>
        <w:t xml:space="preserve">          items:</w:t>
      </w:r>
    </w:p>
    <w:p w14:paraId="19F595B1" w14:textId="77777777" w:rsidR="008E4999" w:rsidRDefault="008E4999" w:rsidP="008E4999">
      <w:pPr>
        <w:pStyle w:val="PL"/>
      </w:pPr>
      <w:r>
        <w:t xml:space="preserve">            $ref: 'TS29520_Nnwdaf_EventsSubscription.yaml#/components/schemas/DispersionRequirement'</w:t>
      </w:r>
    </w:p>
    <w:p w14:paraId="7D7C6BB5" w14:textId="77777777" w:rsidR="008E4999" w:rsidRDefault="008E4999" w:rsidP="008E4999">
      <w:pPr>
        <w:pStyle w:val="PL"/>
      </w:pPr>
      <w:r>
        <w:t xml:space="preserve">          minItems: 1</w:t>
      </w:r>
    </w:p>
    <w:p w14:paraId="293CF8BD" w14:textId="77777777" w:rsidR="008E4999" w:rsidRDefault="008E4999" w:rsidP="008E4999">
      <w:pPr>
        <w:pStyle w:val="PL"/>
      </w:pPr>
      <w:r>
        <w:t xml:space="preserve">        listOfAnaSubsets:</w:t>
      </w:r>
    </w:p>
    <w:p w14:paraId="231F3969" w14:textId="77777777" w:rsidR="008E4999" w:rsidRDefault="008E4999" w:rsidP="008E4999">
      <w:pPr>
        <w:pStyle w:val="PL"/>
      </w:pPr>
      <w:r>
        <w:t xml:space="preserve">          type: array</w:t>
      </w:r>
    </w:p>
    <w:p w14:paraId="7FEA474F" w14:textId="77777777" w:rsidR="008E4999" w:rsidRDefault="008E4999" w:rsidP="008E4999">
      <w:pPr>
        <w:pStyle w:val="PL"/>
      </w:pPr>
      <w:r>
        <w:t xml:space="preserve">          items:</w:t>
      </w:r>
    </w:p>
    <w:p w14:paraId="59BE9D8E" w14:textId="77777777" w:rsidR="008E4999" w:rsidRDefault="008E4999" w:rsidP="008E4999">
      <w:pPr>
        <w:pStyle w:val="PL"/>
      </w:pPr>
      <w:r>
        <w:t xml:space="preserve">            $ref: 'TS29520_Nnwdaf_EventsSubscription.yaml#/components/schemas/</w:t>
      </w:r>
      <w:r>
        <w:rPr>
          <w:lang w:eastAsia="zh-CN"/>
        </w:rPr>
        <w:t>AnalyticsSubset</w:t>
      </w:r>
      <w:r>
        <w:t>'</w:t>
      </w:r>
    </w:p>
    <w:p w14:paraId="00AF342B" w14:textId="77777777" w:rsidR="008E4999" w:rsidRDefault="008E4999" w:rsidP="008E4999">
      <w:pPr>
        <w:pStyle w:val="PL"/>
      </w:pPr>
      <w:r>
        <w:t xml:space="preserve">          minItems: 1</w:t>
      </w:r>
    </w:p>
    <w:p w14:paraId="5C711875" w14:textId="77777777" w:rsidR="008E4999" w:rsidRDefault="008E4999" w:rsidP="008E4999">
      <w:pPr>
        <w:pStyle w:val="PL"/>
      </w:pPr>
      <w:r>
        <w:t xml:space="preserve">        </w:t>
      </w:r>
      <w:r>
        <w:rPr>
          <w:lang w:eastAsia="zh-CN"/>
        </w:rPr>
        <w:t>dnPerfReqs</w:t>
      </w:r>
      <w:r>
        <w:t>:</w:t>
      </w:r>
    </w:p>
    <w:p w14:paraId="79C41B3D" w14:textId="77777777" w:rsidR="008E4999" w:rsidRDefault="008E4999" w:rsidP="008E4999">
      <w:pPr>
        <w:pStyle w:val="PL"/>
      </w:pPr>
      <w:r>
        <w:t xml:space="preserve">          type: array</w:t>
      </w:r>
    </w:p>
    <w:p w14:paraId="7355FD8D" w14:textId="77777777" w:rsidR="008E4999" w:rsidRDefault="008E4999" w:rsidP="008E4999">
      <w:pPr>
        <w:pStyle w:val="PL"/>
      </w:pPr>
      <w:r>
        <w:t xml:space="preserve">          items:</w:t>
      </w:r>
    </w:p>
    <w:p w14:paraId="44ECF6F2" w14:textId="77777777" w:rsidR="008E4999" w:rsidRDefault="008E4999" w:rsidP="008E4999">
      <w:pPr>
        <w:pStyle w:val="PL"/>
      </w:pPr>
      <w:r>
        <w:t xml:space="preserve">            $ref: 'TS29520_Nnwdaf_EventsSubscription.yaml#/components/schemas/</w:t>
      </w:r>
      <w:r>
        <w:rPr>
          <w:rFonts w:eastAsia="等线"/>
        </w:rPr>
        <w:t>DnPerformanceReq</w:t>
      </w:r>
      <w:r>
        <w:t>'</w:t>
      </w:r>
    </w:p>
    <w:p w14:paraId="51CA6AF8" w14:textId="77777777" w:rsidR="008E4999" w:rsidRDefault="008E4999" w:rsidP="008E4999">
      <w:pPr>
        <w:pStyle w:val="PL"/>
      </w:pPr>
      <w:r>
        <w:t xml:space="preserve">          minItems: 1</w:t>
      </w:r>
    </w:p>
    <w:p w14:paraId="5D7689C1" w14:textId="77777777" w:rsidR="008E4999" w:rsidRDefault="008E4999" w:rsidP="008E4999">
      <w:pPr>
        <w:pStyle w:val="PL"/>
      </w:pPr>
      <w:r>
        <w:t xml:space="preserve">        dataVlTrnsTmReqs:</w:t>
      </w:r>
    </w:p>
    <w:p w14:paraId="278F8CE7" w14:textId="77777777" w:rsidR="008E4999" w:rsidRDefault="008E4999" w:rsidP="008E4999">
      <w:pPr>
        <w:pStyle w:val="PL"/>
      </w:pPr>
      <w:r>
        <w:t xml:space="preserve">          type: array</w:t>
      </w:r>
    </w:p>
    <w:p w14:paraId="491D40F3" w14:textId="77777777" w:rsidR="008E4999" w:rsidRDefault="008E4999" w:rsidP="008E4999">
      <w:pPr>
        <w:pStyle w:val="PL"/>
      </w:pPr>
      <w:r>
        <w:t xml:space="preserve">          items:</w:t>
      </w:r>
    </w:p>
    <w:p w14:paraId="02518B9D" w14:textId="77777777" w:rsidR="008E4999" w:rsidRDefault="008E4999" w:rsidP="008E4999">
      <w:pPr>
        <w:pStyle w:val="PL"/>
      </w:pPr>
      <w:r>
        <w:t xml:space="preserve">            $ref: 'TS29520_Nnwdaf_EventsSubscription.yaml#/components/schemas/</w:t>
      </w:r>
      <w:r>
        <w:rPr>
          <w:lang w:eastAsia="zh-CN"/>
        </w:rPr>
        <w:t>E2eDataVolTransTimeReq</w:t>
      </w:r>
      <w:r>
        <w:t>'</w:t>
      </w:r>
    </w:p>
    <w:p w14:paraId="0D65B7A4" w14:textId="77777777" w:rsidR="008E4999" w:rsidRDefault="008E4999" w:rsidP="008E4999">
      <w:pPr>
        <w:pStyle w:val="PL"/>
      </w:pPr>
      <w:r>
        <w:t xml:space="preserve">          minItems: 1</w:t>
      </w:r>
    </w:p>
    <w:p w14:paraId="1242CB80" w14:textId="77777777" w:rsidR="008E4999" w:rsidRDefault="008E4999" w:rsidP="008E4999">
      <w:pPr>
        <w:pStyle w:val="PL"/>
      </w:pPr>
      <w:r>
        <w:t xml:space="preserve">        bwRequs:</w:t>
      </w:r>
    </w:p>
    <w:p w14:paraId="2785AB78" w14:textId="77777777" w:rsidR="008E4999" w:rsidRDefault="008E4999" w:rsidP="008E4999">
      <w:pPr>
        <w:pStyle w:val="PL"/>
      </w:pPr>
      <w:r>
        <w:t xml:space="preserve">          type: array</w:t>
      </w:r>
    </w:p>
    <w:p w14:paraId="4E0FD663" w14:textId="77777777" w:rsidR="008E4999" w:rsidRDefault="008E4999" w:rsidP="008E4999">
      <w:pPr>
        <w:pStyle w:val="PL"/>
      </w:pPr>
      <w:r>
        <w:lastRenderedPageBreak/>
        <w:t xml:space="preserve">          items:</w:t>
      </w:r>
    </w:p>
    <w:p w14:paraId="50A06BDB" w14:textId="77777777" w:rsidR="008E4999" w:rsidRDefault="008E4999" w:rsidP="008E4999">
      <w:pPr>
        <w:pStyle w:val="PL"/>
      </w:pPr>
      <w:r>
        <w:t xml:space="preserve">            $ref: 'TS29520_Nnwdaf_EventsSubscription.yaml#/components/schemas/BwRequirement'</w:t>
      </w:r>
    </w:p>
    <w:p w14:paraId="35568CDF" w14:textId="77777777" w:rsidR="008E4999" w:rsidRDefault="008E4999" w:rsidP="008E4999">
      <w:pPr>
        <w:pStyle w:val="PL"/>
      </w:pPr>
      <w:r>
        <w:t xml:space="preserve">          minItems: 1</w:t>
      </w:r>
    </w:p>
    <w:p w14:paraId="54671875" w14:textId="77777777" w:rsidR="008E4999" w:rsidRDefault="008E4999" w:rsidP="008E4999">
      <w:pPr>
        <w:pStyle w:val="PL"/>
        <w:rPr>
          <w:lang w:eastAsia="zh-CN"/>
        </w:rPr>
      </w:pPr>
      <w:r>
        <w:rPr>
          <w:lang w:eastAsia="zh-CN"/>
        </w:rPr>
        <w:t xml:space="preserve">        </w:t>
      </w:r>
      <w:r>
        <w:rPr>
          <w:rFonts w:cs="Arial"/>
          <w:szCs w:val="18"/>
          <w:lang w:eastAsia="zh-CN"/>
        </w:rPr>
        <w:t>ratFreqs</w:t>
      </w:r>
      <w:r>
        <w:rPr>
          <w:lang w:eastAsia="zh-CN"/>
        </w:rPr>
        <w:t>:</w:t>
      </w:r>
    </w:p>
    <w:p w14:paraId="12222B5B" w14:textId="77777777" w:rsidR="008E4999" w:rsidRDefault="008E4999" w:rsidP="008E4999">
      <w:pPr>
        <w:pStyle w:val="PL"/>
      </w:pPr>
      <w:r>
        <w:t xml:space="preserve">          type: array</w:t>
      </w:r>
    </w:p>
    <w:p w14:paraId="43E5F649" w14:textId="77777777" w:rsidR="008E4999" w:rsidRDefault="008E4999" w:rsidP="008E4999">
      <w:pPr>
        <w:pStyle w:val="PL"/>
        <w:rPr>
          <w:lang w:eastAsia="zh-CN"/>
        </w:rPr>
      </w:pPr>
      <w:r>
        <w:rPr>
          <w:lang w:eastAsia="zh-CN"/>
        </w:rPr>
        <w:t xml:space="preserve">          items:</w:t>
      </w:r>
    </w:p>
    <w:p w14:paraId="68261925" w14:textId="77777777" w:rsidR="008E4999" w:rsidRDefault="008E4999" w:rsidP="008E4999">
      <w:pPr>
        <w:pStyle w:val="PL"/>
      </w:pPr>
      <w:r>
        <w:t xml:space="preserve">            $ref: 'TS29520_Nnwdaf_EventsSubscription.yaml#/components/schemas/RatFreqInformation'</w:t>
      </w:r>
    </w:p>
    <w:p w14:paraId="189F9D59" w14:textId="77777777" w:rsidR="008E4999" w:rsidRDefault="008E4999" w:rsidP="008E4999">
      <w:pPr>
        <w:pStyle w:val="PL"/>
      </w:pPr>
      <w:r>
        <w:t xml:space="preserve">          minItems: 1</w:t>
      </w:r>
    </w:p>
    <w:p w14:paraId="3E64314E" w14:textId="77777777" w:rsidR="008E4999" w:rsidRDefault="008E4999" w:rsidP="008E4999">
      <w:pPr>
        <w:pStyle w:val="PL"/>
      </w:pPr>
      <w:r>
        <w:t xml:space="preserve">        </w:t>
      </w:r>
      <w:r>
        <w:rPr>
          <w:lang w:eastAsia="zh-CN"/>
        </w:rPr>
        <w:t>appServerAddrs</w:t>
      </w:r>
      <w:r>
        <w:t>:</w:t>
      </w:r>
    </w:p>
    <w:p w14:paraId="24C44C3D" w14:textId="77777777" w:rsidR="008E4999" w:rsidRDefault="008E4999" w:rsidP="008E4999">
      <w:pPr>
        <w:pStyle w:val="PL"/>
      </w:pPr>
      <w:r>
        <w:t xml:space="preserve">          type: array</w:t>
      </w:r>
    </w:p>
    <w:p w14:paraId="19AD7DE7" w14:textId="77777777" w:rsidR="008E4999" w:rsidRDefault="008E4999" w:rsidP="008E4999">
      <w:pPr>
        <w:pStyle w:val="PL"/>
      </w:pPr>
      <w:r>
        <w:t xml:space="preserve">          items:</w:t>
      </w:r>
    </w:p>
    <w:p w14:paraId="2FC3D42C" w14:textId="77777777" w:rsidR="008E4999" w:rsidRDefault="008E4999" w:rsidP="008E4999">
      <w:pPr>
        <w:pStyle w:val="PL"/>
      </w:pPr>
      <w:r>
        <w:t xml:space="preserve">            $ref: 'TS29517_Naf_EventExposure.yaml#/components/schemas/</w:t>
      </w:r>
      <w:r>
        <w:rPr>
          <w:lang w:eastAsia="zh-CN"/>
        </w:rPr>
        <w:t>AddrFqdn</w:t>
      </w:r>
      <w:r>
        <w:t>'</w:t>
      </w:r>
    </w:p>
    <w:p w14:paraId="06AF59E1" w14:textId="77777777" w:rsidR="008E4999" w:rsidRDefault="008E4999" w:rsidP="008E4999">
      <w:pPr>
        <w:pStyle w:val="PL"/>
      </w:pPr>
      <w:r>
        <w:t xml:space="preserve">          minItems: 1</w:t>
      </w:r>
    </w:p>
    <w:p w14:paraId="1017C191" w14:textId="77777777" w:rsidR="008E4999" w:rsidRDefault="008E4999" w:rsidP="008E4999">
      <w:pPr>
        <w:pStyle w:val="PL"/>
      </w:pPr>
      <w:r>
        <w:t xml:space="preserve">        extraReportReq:</w:t>
      </w:r>
    </w:p>
    <w:p w14:paraId="7A698D52" w14:textId="77777777" w:rsidR="008E4999" w:rsidRDefault="008E4999" w:rsidP="008E4999">
      <w:pPr>
        <w:pStyle w:val="PL"/>
      </w:pPr>
      <w:r>
        <w:t xml:space="preserve">          $ref: 'TS29520_Nnwdaf_EventsSubscription.yaml#/components/schemas/EventReportingRequirement'</w:t>
      </w:r>
    </w:p>
    <w:p w14:paraId="3E5F8517" w14:textId="77777777" w:rsidR="008E4999" w:rsidRDefault="008E4999" w:rsidP="008E4999">
      <w:pPr>
        <w:pStyle w:val="PL"/>
      </w:pPr>
      <w:r>
        <w:t xml:space="preserve">        maxNumOfTopAppUl:</w:t>
      </w:r>
    </w:p>
    <w:p w14:paraId="71819865" w14:textId="77777777" w:rsidR="008E4999" w:rsidRDefault="008E4999" w:rsidP="008E4999">
      <w:pPr>
        <w:pStyle w:val="PL"/>
      </w:pPr>
      <w:r>
        <w:t xml:space="preserve">          $ref: 'TS29571_CommonData.yaml#/components/schemas/Uinteger'</w:t>
      </w:r>
    </w:p>
    <w:p w14:paraId="13C0611E" w14:textId="77777777" w:rsidR="008E4999" w:rsidRDefault="008E4999" w:rsidP="008E4999">
      <w:pPr>
        <w:pStyle w:val="PL"/>
      </w:pPr>
      <w:r>
        <w:t xml:space="preserve">        maxNumOfTopAppDl:</w:t>
      </w:r>
    </w:p>
    <w:p w14:paraId="565A6A47" w14:textId="77777777" w:rsidR="008E4999" w:rsidRDefault="008E4999" w:rsidP="008E4999">
      <w:pPr>
        <w:pStyle w:val="PL"/>
      </w:pPr>
      <w:r>
        <w:t xml:space="preserve">          $ref: 'TS29571_CommonData.yaml#/components/schemas/Uinteger'</w:t>
      </w:r>
    </w:p>
    <w:p w14:paraId="65AC1057" w14:textId="77777777" w:rsidR="008E4999" w:rsidRDefault="008E4999" w:rsidP="008E4999">
      <w:pPr>
        <w:pStyle w:val="PL"/>
      </w:pPr>
      <w:r>
        <w:t xml:space="preserve">        visitedLocAreas:</w:t>
      </w:r>
    </w:p>
    <w:p w14:paraId="14FBBEB0" w14:textId="77777777" w:rsidR="008E4999" w:rsidRDefault="008E4999" w:rsidP="008E4999">
      <w:pPr>
        <w:pStyle w:val="PL"/>
      </w:pPr>
      <w:r>
        <w:t xml:space="preserve">          type: array</w:t>
      </w:r>
    </w:p>
    <w:p w14:paraId="18CF1AB1" w14:textId="77777777" w:rsidR="008E4999" w:rsidRDefault="008E4999" w:rsidP="008E4999">
      <w:pPr>
        <w:pStyle w:val="PL"/>
      </w:pPr>
      <w:r>
        <w:t xml:space="preserve">          items:</w:t>
      </w:r>
    </w:p>
    <w:p w14:paraId="5C3FA6FB" w14:textId="77777777" w:rsidR="008E4999" w:rsidRDefault="008E4999" w:rsidP="008E4999">
      <w:pPr>
        <w:pStyle w:val="PL"/>
      </w:pPr>
      <w:r>
        <w:t xml:space="preserve">            $ref: 'TS29122_CommonData.yaml#/components/schemas/LocationArea5G'</w:t>
      </w:r>
    </w:p>
    <w:p w14:paraId="10F5CB3F" w14:textId="77777777" w:rsidR="008E4999" w:rsidRDefault="008E4999" w:rsidP="008E4999">
      <w:pPr>
        <w:pStyle w:val="PL"/>
      </w:pPr>
      <w:r>
        <w:t xml:space="preserve">          minItems: 1</w:t>
      </w:r>
    </w:p>
    <w:p w14:paraId="4082DE1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pduSesInfos:</w:t>
      </w:r>
    </w:p>
    <w:p w14:paraId="7790018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96C58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25664C"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'TS29520_Nnwdaf_EventsSubscription.yaml#/components/schemas/PduSessionInfo'</w:t>
      </w:r>
    </w:p>
    <w:p w14:paraId="76D254A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E06DC8A"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ueCommReqs</w:t>
      </w:r>
      <w:r>
        <w:rPr>
          <w:rFonts w:ascii="Courier New" w:hAnsi="Courier New"/>
          <w:sz w:val="16"/>
        </w:rPr>
        <w:t>:</w:t>
      </w:r>
    </w:p>
    <w:p w14:paraId="684791C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B0F5BC"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CFF0B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0353220F"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74E510C"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userDataConO</w:t>
      </w:r>
      <w:r>
        <w:rPr>
          <w:rFonts w:ascii="Courier New" w:hAnsi="Courier New"/>
          <w:sz w:val="16"/>
          <w:lang w:eastAsia="zh-CN"/>
        </w:rPr>
        <w:t>rderCri</w:t>
      </w:r>
      <w:r>
        <w:rPr>
          <w:rFonts w:ascii="Courier New" w:hAnsi="Courier New"/>
          <w:sz w:val="16"/>
        </w:rPr>
        <w:t>:</w:t>
      </w:r>
    </w:p>
    <w:p w14:paraId="02880AAA" w14:textId="77777777" w:rsidR="008E4999" w:rsidRDefault="008E4999" w:rsidP="008E4999">
      <w:pPr>
        <w:pStyle w:val="PL"/>
      </w:pPr>
      <w:r>
        <w:t xml:space="preserve">          $ref: 'TS29520_Nnwdaf_EventsSubscription.yaml#/components/schemas/UserDataConOrderCrit'</w:t>
      </w:r>
    </w:p>
    <w:p w14:paraId="380DC2F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locGranularity</w:t>
      </w:r>
      <w:r>
        <w:rPr>
          <w:rFonts w:ascii="Courier New" w:hAnsi="Courier New"/>
          <w:sz w:val="16"/>
        </w:rPr>
        <w:t>:</w:t>
      </w:r>
    </w:p>
    <w:p w14:paraId="02FC97AF" w14:textId="77777777" w:rsidR="008E4999" w:rsidRDefault="008E4999" w:rsidP="008E4999">
      <w:pPr>
        <w:pStyle w:val="PL"/>
        <w:rPr>
          <w:lang w:eastAsia="zh-CN"/>
        </w:rPr>
      </w:pPr>
      <w:r>
        <w:rPr>
          <w:lang w:eastAsia="zh-CN"/>
        </w:rPr>
        <w:t xml:space="preserve">          $ref: 'TS29520_Nnwdaf_EventsSubscription.yaml#/components/schemas/LocInfoGranularity'</w:t>
      </w:r>
    </w:p>
    <w:p w14:paraId="2F53CFE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ueMobilityReqs</w:t>
      </w:r>
      <w:r>
        <w:rPr>
          <w:rFonts w:ascii="Courier New" w:hAnsi="Courier New"/>
          <w:sz w:val="16"/>
        </w:rPr>
        <w:t>:</w:t>
      </w:r>
    </w:p>
    <w:p w14:paraId="3D5C3ED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E2BD9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90A97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2FC12E7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1215478" w14:textId="77777777" w:rsidR="008E4999" w:rsidRDefault="008E4999" w:rsidP="008E4999">
      <w:pPr>
        <w:pStyle w:val="PL"/>
      </w:pPr>
      <w:r>
        <w:t xml:space="preserve">        useCaseCxt:</w:t>
      </w:r>
    </w:p>
    <w:p w14:paraId="16B23805" w14:textId="77777777" w:rsidR="008E4999" w:rsidRDefault="008E4999" w:rsidP="008E4999">
      <w:pPr>
        <w:pStyle w:val="PL"/>
      </w:pPr>
      <w:r>
        <w:t xml:space="preserve">          type: string</w:t>
      </w:r>
    </w:p>
    <w:p w14:paraId="4E1BC2AD" w14:textId="77777777" w:rsidR="008E4999" w:rsidRDefault="008E4999" w:rsidP="008E4999">
      <w:pPr>
        <w:pStyle w:val="PL"/>
      </w:pPr>
      <w:r>
        <w:t xml:space="preserve">          description: &gt;</w:t>
      </w:r>
    </w:p>
    <w:p w14:paraId="1A083CCB" w14:textId="77777777" w:rsidR="008E4999" w:rsidRDefault="008E4999" w:rsidP="008E4999">
      <w:pPr>
        <w:pStyle w:val="PL"/>
      </w:pPr>
      <w:r>
        <w:t xml:space="preserve">            Indicates the context of usage of the analytics. The value and format of this parameter</w:t>
      </w:r>
    </w:p>
    <w:p w14:paraId="4910F856" w14:textId="77777777" w:rsidR="008E4999" w:rsidRDefault="008E4999" w:rsidP="008E4999">
      <w:pPr>
        <w:pStyle w:val="PL"/>
      </w:pPr>
      <w:r>
        <w:t xml:space="preserve">            are not standardized.</w:t>
      </w:r>
    </w:p>
    <w:p w14:paraId="2B13C4C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6FB47F" w14:textId="77777777" w:rsidR="008E4999" w:rsidRDefault="008E4999" w:rsidP="008E4999">
      <w:pPr>
        <w:pStyle w:val="PL"/>
      </w:pPr>
      <w:r>
        <w:t xml:space="preserve">    TargetUeId:</w:t>
      </w:r>
    </w:p>
    <w:p w14:paraId="486C2F33" w14:textId="77777777" w:rsidR="008E4999" w:rsidRDefault="008E4999" w:rsidP="008E4999">
      <w:pPr>
        <w:pStyle w:val="PL"/>
        <w:rPr>
          <w:lang w:val="en-US" w:eastAsia="zh-CN"/>
        </w:rPr>
      </w:pPr>
      <w:r>
        <w:rPr>
          <w:lang w:val="en-US" w:eastAsia="zh-CN"/>
        </w:rPr>
        <w:t xml:space="preserve">      description: Represents the target UE(s) information.</w:t>
      </w:r>
    </w:p>
    <w:p w14:paraId="795B80CE" w14:textId="77777777" w:rsidR="008E4999" w:rsidRDefault="008E4999" w:rsidP="008E4999">
      <w:pPr>
        <w:pStyle w:val="PL"/>
      </w:pPr>
      <w:r>
        <w:t xml:space="preserve">      type: object</w:t>
      </w:r>
    </w:p>
    <w:p w14:paraId="46695167" w14:textId="77777777" w:rsidR="008E4999" w:rsidRDefault="008E4999" w:rsidP="008E4999">
      <w:pPr>
        <w:pStyle w:val="PL"/>
      </w:pPr>
      <w:r>
        <w:t xml:space="preserve">      properties:</w:t>
      </w:r>
    </w:p>
    <w:p w14:paraId="5164ABEB" w14:textId="77777777" w:rsidR="008E4999" w:rsidRDefault="008E4999" w:rsidP="008E4999">
      <w:pPr>
        <w:pStyle w:val="PL"/>
      </w:pPr>
      <w:r>
        <w:t xml:space="preserve">        anyUeInd:</w:t>
      </w:r>
    </w:p>
    <w:p w14:paraId="1E24257F" w14:textId="77777777" w:rsidR="008E4999" w:rsidRDefault="008E4999" w:rsidP="008E4999">
      <w:pPr>
        <w:pStyle w:val="PL"/>
      </w:pPr>
      <w:r>
        <w:t xml:space="preserve">          type: boolean</w:t>
      </w:r>
    </w:p>
    <w:p w14:paraId="6BBF4BC8" w14:textId="77777777" w:rsidR="008E4999" w:rsidRDefault="008E4999" w:rsidP="008E4999">
      <w:pPr>
        <w:pStyle w:val="PL"/>
      </w:pPr>
      <w:r>
        <w:t xml:space="preserve">        gpsi:</w:t>
      </w:r>
    </w:p>
    <w:p w14:paraId="24CB1EE9" w14:textId="77777777" w:rsidR="008E4999" w:rsidRDefault="008E4999" w:rsidP="008E4999">
      <w:pPr>
        <w:pStyle w:val="PL"/>
      </w:pPr>
      <w:r>
        <w:t xml:space="preserve">          $ref: 'TS29571_CommonData.yaml#/components/schemas/Gpsi'</w:t>
      </w:r>
    </w:p>
    <w:p w14:paraId="1F6D8FD0" w14:textId="77777777" w:rsidR="008E4999" w:rsidRDefault="008E4999" w:rsidP="008E4999">
      <w:pPr>
        <w:pStyle w:val="PL"/>
      </w:pPr>
      <w:r>
        <w:t xml:space="preserve">        exterGroupId:</w:t>
      </w:r>
    </w:p>
    <w:p w14:paraId="4932D6C2" w14:textId="77777777" w:rsidR="008E4999" w:rsidRDefault="008E4999" w:rsidP="008E4999">
      <w:pPr>
        <w:pStyle w:val="PL"/>
      </w:pPr>
      <w:r>
        <w:t xml:space="preserve">          $ref: 'TS29122_CommonData.yaml#/components/schemas/ExternalGroupId'</w:t>
      </w:r>
    </w:p>
    <w:p w14:paraId="3E65B328" w14:textId="77777777" w:rsidR="008E4999" w:rsidRDefault="008E4999" w:rsidP="008E4999">
      <w:pPr>
        <w:pStyle w:val="PL"/>
      </w:pPr>
    </w:p>
    <w:p w14:paraId="5E96E7D6" w14:textId="77777777" w:rsidR="008E4999" w:rsidRDefault="008E4999" w:rsidP="008E4999">
      <w:pPr>
        <w:pStyle w:val="PL"/>
      </w:pPr>
      <w:r>
        <w:t xml:space="preserve">    UeMobilityExposure:</w:t>
      </w:r>
    </w:p>
    <w:p w14:paraId="5E48E291" w14:textId="77777777" w:rsidR="008E4999" w:rsidRDefault="008E4999" w:rsidP="008E4999">
      <w:pPr>
        <w:pStyle w:val="PL"/>
        <w:rPr>
          <w:lang w:val="en-US" w:eastAsia="zh-CN"/>
        </w:rPr>
      </w:pPr>
      <w:r>
        <w:rPr>
          <w:lang w:val="en-US" w:eastAsia="zh-CN"/>
        </w:rPr>
        <w:t xml:space="preserve">      description: Represents a UE mobility information.</w:t>
      </w:r>
    </w:p>
    <w:p w14:paraId="2D28CF1C" w14:textId="77777777" w:rsidR="008E4999" w:rsidRDefault="008E4999" w:rsidP="008E4999">
      <w:pPr>
        <w:pStyle w:val="PL"/>
      </w:pPr>
      <w:r>
        <w:t xml:space="preserve">      type: object</w:t>
      </w:r>
    </w:p>
    <w:p w14:paraId="119E375F" w14:textId="77777777" w:rsidR="008E4999" w:rsidRDefault="008E4999" w:rsidP="008E4999">
      <w:pPr>
        <w:pStyle w:val="PL"/>
      </w:pPr>
      <w:r>
        <w:t xml:space="preserve">      properties:</w:t>
      </w:r>
    </w:p>
    <w:p w14:paraId="7DBEF4F3" w14:textId="77777777" w:rsidR="008E4999" w:rsidRDefault="008E4999" w:rsidP="008E4999">
      <w:pPr>
        <w:pStyle w:val="PL"/>
      </w:pPr>
      <w:r>
        <w:t xml:space="preserve">        ts:</w:t>
      </w:r>
    </w:p>
    <w:p w14:paraId="21C80C62" w14:textId="77777777" w:rsidR="008E4999" w:rsidRDefault="008E4999" w:rsidP="008E4999">
      <w:pPr>
        <w:pStyle w:val="PL"/>
      </w:pPr>
      <w:r>
        <w:t xml:space="preserve">          $ref: 'TS29122_CommonData.yaml#/components/schemas/DateTime'</w:t>
      </w:r>
    </w:p>
    <w:p w14:paraId="128FDA0E" w14:textId="77777777" w:rsidR="008E4999" w:rsidRDefault="008E4999" w:rsidP="008E4999">
      <w:pPr>
        <w:pStyle w:val="PL"/>
      </w:pPr>
      <w:r>
        <w:t xml:space="preserve">        recurringTime:</w:t>
      </w:r>
    </w:p>
    <w:p w14:paraId="33AD0562" w14:textId="77777777" w:rsidR="008E4999" w:rsidRDefault="008E4999" w:rsidP="008E4999">
      <w:pPr>
        <w:pStyle w:val="PL"/>
      </w:pPr>
      <w:r>
        <w:t xml:space="preserve">          $ref: 'TS29122_CpProvisioning.yaml#/components/schemas/ScheduledCommunicationTime'</w:t>
      </w:r>
    </w:p>
    <w:p w14:paraId="0FB44038" w14:textId="77777777" w:rsidR="008E4999" w:rsidRDefault="008E4999" w:rsidP="008E4999">
      <w:pPr>
        <w:pStyle w:val="PL"/>
      </w:pPr>
      <w:r>
        <w:t xml:space="preserve">        duration:</w:t>
      </w:r>
    </w:p>
    <w:p w14:paraId="11105FFD" w14:textId="77777777" w:rsidR="008E4999" w:rsidRDefault="008E4999" w:rsidP="008E4999">
      <w:pPr>
        <w:pStyle w:val="PL"/>
      </w:pPr>
      <w:r>
        <w:t xml:space="preserve">          $ref: 'TS29122_CommonData.yaml#/components/schemas/DurationSec'</w:t>
      </w:r>
    </w:p>
    <w:p w14:paraId="3C3F36DD" w14:textId="77777777" w:rsidR="008E4999" w:rsidRDefault="008E4999" w:rsidP="008E4999">
      <w:pPr>
        <w:pStyle w:val="PL"/>
      </w:pPr>
      <w:r>
        <w:t xml:space="preserve">        durationVariance:</w:t>
      </w:r>
    </w:p>
    <w:p w14:paraId="6028A0D6" w14:textId="77777777" w:rsidR="008E4999" w:rsidRDefault="008E4999" w:rsidP="008E4999">
      <w:pPr>
        <w:pStyle w:val="PL"/>
      </w:pPr>
      <w:r>
        <w:t xml:space="preserve">          $ref: 'TS29571_CommonData.yaml#/components/schemas/Float'</w:t>
      </w:r>
    </w:p>
    <w:p w14:paraId="11AF28CE" w14:textId="77777777" w:rsidR="008E4999" w:rsidRDefault="008E4999" w:rsidP="008E4999">
      <w:pPr>
        <w:pStyle w:val="PL"/>
      </w:pPr>
      <w:r>
        <w:t xml:space="preserve">        locInfo:</w:t>
      </w:r>
    </w:p>
    <w:p w14:paraId="07BD325E" w14:textId="77777777" w:rsidR="008E4999" w:rsidRDefault="008E4999" w:rsidP="008E4999">
      <w:pPr>
        <w:pStyle w:val="PL"/>
      </w:pPr>
      <w:r>
        <w:t xml:space="preserve">          type: array</w:t>
      </w:r>
    </w:p>
    <w:p w14:paraId="0041F73A" w14:textId="77777777" w:rsidR="008E4999" w:rsidRDefault="008E4999" w:rsidP="008E4999">
      <w:pPr>
        <w:pStyle w:val="PL"/>
      </w:pPr>
      <w:r>
        <w:t xml:space="preserve">          items:</w:t>
      </w:r>
    </w:p>
    <w:p w14:paraId="7DB60C96" w14:textId="77777777" w:rsidR="008E4999" w:rsidRDefault="008E4999" w:rsidP="008E4999">
      <w:pPr>
        <w:pStyle w:val="PL"/>
      </w:pPr>
      <w:r>
        <w:t xml:space="preserve">            $ref: '#/components/schemas/UeLocationInfo'</w:t>
      </w:r>
    </w:p>
    <w:p w14:paraId="4C0DD040" w14:textId="77777777" w:rsidR="008E4999" w:rsidRDefault="008E4999" w:rsidP="008E4999">
      <w:pPr>
        <w:pStyle w:val="PL"/>
      </w:pPr>
      <w:r>
        <w:t xml:space="preserve">          minItems: 1</w:t>
      </w:r>
    </w:p>
    <w:p w14:paraId="48FB15E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lastRenderedPageBreak/>
        <w:t xml:space="preserve">        </w:t>
      </w:r>
      <w:r>
        <w:rPr>
          <w:rFonts w:ascii="Courier New" w:hAnsi="Courier New"/>
          <w:noProof/>
          <w:sz w:val="16"/>
          <w:lang w:eastAsia="zh-CN"/>
        </w:rPr>
        <w:t>directionInfos:</w:t>
      </w:r>
    </w:p>
    <w:p w14:paraId="6384BD13"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7656608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6AC2516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'TS29520_Nnwdaf_EventsSubscription.yaml#/components/schemas/DirectionInfo'</w:t>
      </w:r>
    </w:p>
    <w:p w14:paraId="3BBA5435"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63D4307" w14:textId="77777777" w:rsidR="008E4999" w:rsidRDefault="008E4999" w:rsidP="008E4999">
      <w:pPr>
        <w:pStyle w:val="PL"/>
      </w:pPr>
      <w:r>
        <w:t xml:space="preserve">      required:</w:t>
      </w:r>
    </w:p>
    <w:p w14:paraId="27415237" w14:textId="77777777" w:rsidR="008E4999" w:rsidRDefault="008E4999" w:rsidP="008E4999">
      <w:pPr>
        <w:pStyle w:val="PL"/>
      </w:pPr>
      <w:r>
        <w:t xml:space="preserve">        - duration</w:t>
      </w:r>
    </w:p>
    <w:p w14:paraId="0FFBC666" w14:textId="77777777" w:rsidR="008E4999" w:rsidRDefault="008E4999" w:rsidP="008E4999">
      <w:pPr>
        <w:pStyle w:val="PL"/>
      </w:pPr>
      <w:r>
        <w:t xml:space="preserve">        - locInfo</w:t>
      </w:r>
    </w:p>
    <w:p w14:paraId="48F6F64B" w14:textId="77777777" w:rsidR="008E4999" w:rsidRDefault="008E4999" w:rsidP="008E4999">
      <w:pPr>
        <w:pStyle w:val="PL"/>
      </w:pPr>
    </w:p>
    <w:p w14:paraId="455380C6" w14:textId="77777777" w:rsidR="008E4999" w:rsidRDefault="008E4999" w:rsidP="008E4999">
      <w:pPr>
        <w:pStyle w:val="PL"/>
      </w:pPr>
      <w:r>
        <w:t xml:space="preserve">    UeLocationInfo:</w:t>
      </w:r>
    </w:p>
    <w:p w14:paraId="2F800A7E" w14:textId="77777777" w:rsidR="008E4999" w:rsidRDefault="008E4999" w:rsidP="008E4999">
      <w:pPr>
        <w:pStyle w:val="PL"/>
        <w:rPr>
          <w:lang w:val="en-US" w:eastAsia="zh-CN"/>
        </w:rPr>
      </w:pPr>
      <w:r>
        <w:rPr>
          <w:lang w:val="en-US" w:eastAsia="zh-CN"/>
        </w:rPr>
        <w:t xml:space="preserve">      description: Represents a UE location information.</w:t>
      </w:r>
    </w:p>
    <w:p w14:paraId="5E1F4017" w14:textId="77777777" w:rsidR="008E4999" w:rsidRDefault="008E4999" w:rsidP="008E4999">
      <w:pPr>
        <w:pStyle w:val="PL"/>
      </w:pPr>
      <w:r>
        <w:t xml:space="preserve">      type: object</w:t>
      </w:r>
    </w:p>
    <w:p w14:paraId="6FEA94A9" w14:textId="77777777" w:rsidR="008E4999" w:rsidRDefault="008E4999" w:rsidP="008E4999">
      <w:pPr>
        <w:pStyle w:val="PL"/>
      </w:pPr>
      <w:r>
        <w:t xml:space="preserve">      properties:</w:t>
      </w:r>
    </w:p>
    <w:p w14:paraId="1555FD3A" w14:textId="77777777" w:rsidR="008E4999" w:rsidRDefault="008E4999" w:rsidP="008E4999">
      <w:pPr>
        <w:pStyle w:val="PL"/>
      </w:pPr>
      <w:r>
        <w:t xml:space="preserve">        loc:</w:t>
      </w:r>
    </w:p>
    <w:p w14:paraId="1EE047DB" w14:textId="77777777" w:rsidR="008E4999" w:rsidRDefault="008E4999" w:rsidP="008E4999">
      <w:pPr>
        <w:pStyle w:val="PL"/>
      </w:pPr>
      <w:r>
        <w:t xml:space="preserve">          $ref: 'TS29122_CommonData.yaml#/components/schemas/LocationArea5G'</w:t>
      </w:r>
    </w:p>
    <w:p w14:paraId="1D314F5D" w14:textId="77777777" w:rsidR="008E4999" w:rsidRDefault="008E4999" w:rsidP="008E4999">
      <w:pPr>
        <w:pStyle w:val="PL"/>
      </w:pPr>
      <w:r>
        <w:t xml:space="preserve">        ratio:</w:t>
      </w:r>
    </w:p>
    <w:p w14:paraId="07BE5C1C" w14:textId="77777777" w:rsidR="008E4999" w:rsidRDefault="008E4999" w:rsidP="008E4999">
      <w:pPr>
        <w:pStyle w:val="PL"/>
      </w:pPr>
      <w:r>
        <w:t xml:space="preserve">          $ref: 'TS29571_CommonData.yaml#/components/schemas/SamplingRatio'</w:t>
      </w:r>
    </w:p>
    <w:p w14:paraId="2CE04FED" w14:textId="77777777" w:rsidR="008E4999" w:rsidRDefault="008E4999" w:rsidP="008E4999">
      <w:pPr>
        <w:pStyle w:val="PL"/>
      </w:pPr>
      <w:r>
        <w:t xml:space="preserve">        confidence:</w:t>
      </w:r>
    </w:p>
    <w:p w14:paraId="346701F4" w14:textId="77777777" w:rsidR="008E4999" w:rsidRDefault="008E4999" w:rsidP="008E4999">
      <w:pPr>
        <w:pStyle w:val="PL"/>
      </w:pPr>
      <w:r>
        <w:t xml:space="preserve">          $ref: 'TS29571_CommonData.yaml#/components/schemas/Uinteger'</w:t>
      </w:r>
    </w:p>
    <w:p w14:paraId="6EC2B2B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geoDistrInfos:</w:t>
      </w:r>
    </w:p>
    <w:p w14:paraId="3E4F4F2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39D67D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8A450B5"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w:t>
      </w:r>
      <w:r>
        <w:rPr>
          <w:rFonts w:ascii="Courier New" w:hAnsi="Courier New"/>
          <w:noProof/>
          <w:sz w:val="16"/>
          <w:lang w:eastAsia="zh-CN"/>
        </w:rPr>
        <w:t>GeoDistributionInfo</w:t>
      </w:r>
      <w:r>
        <w:rPr>
          <w:rFonts w:ascii="Courier New" w:hAnsi="Courier New"/>
          <w:noProof/>
          <w:sz w:val="16"/>
        </w:rPr>
        <w:t>'</w:t>
      </w:r>
    </w:p>
    <w:p w14:paraId="62B907C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F6CE0FE" w14:textId="77777777" w:rsidR="008E4999" w:rsidRDefault="008E4999" w:rsidP="008E4999">
      <w:pPr>
        <w:pStyle w:val="PL"/>
      </w:pPr>
      <w:r>
        <w:t xml:space="preserve">      required:</w:t>
      </w:r>
    </w:p>
    <w:p w14:paraId="3F005FD8" w14:textId="77777777" w:rsidR="008E4999" w:rsidRDefault="008E4999" w:rsidP="008E4999">
      <w:pPr>
        <w:pStyle w:val="PL"/>
      </w:pPr>
      <w:r>
        <w:t xml:space="preserve">        - loc</w:t>
      </w:r>
    </w:p>
    <w:p w14:paraId="0C69A6C8" w14:textId="77777777" w:rsidR="008E4999" w:rsidRDefault="008E4999" w:rsidP="008E4999">
      <w:pPr>
        <w:pStyle w:val="PL"/>
      </w:pPr>
    </w:p>
    <w:p w14:paraId="4C2FFACE" w14:textId="77777777" w:rsidR="008E4999" w:rsidRDefault="008E4999" w:rsidP="008E4999">
      <w:pPr>
        <w:pStyle w:val="PL"/>
      </w:pPr>
      <w:r>
        <w:t xml:space="preserve">    AnalyticsRequest:</w:t>
      </w:r>
    </w:p>
    <w:p w14:paraId="67B59ADB" w14:textId="77777777" w:rsidR="008E4999" w:rsidRDefault="008E4999" w:rsidP="008E4999">
      <w:pPr>
        <w:pStyle w:val="PL"/>
        <w:rPr>
          <w:lang w:val="en-US" w:eastAsia="zh-CN"/>
        </w:rPr>
      </w:pPr>
      <w:r>
        <w:rPr>
          <w:lang w:val="en-US" w:eastAsia="zh-CN"/>
        </w:rPr>
        <w:t xml:space="preserve">      description: Represents the parameters to request to retrieve analytics information.</w:t>
      </w:r>
    </w:p>
    <w:p w14:paraId="3D02C496" w14:textId="77777777" w:rsidR="008E4999" w:rsidRDefault="008E4999" w:rsidP="008E4999">
      <w:pPr>
        <w:pStyle w:val="PL"/>
      </w:pPr>
      <w:r>
        <w:t xml:space="preserve">      type: object</w:t>
      </w:r>
    </w:p>
    <w:p w14:paraId="2E3C8017" w14:textId="77777777" w:rsidR="008E4999" w:rsidRDefault="008E4999" w:rsidP="008E4999">
      <w:pPr>
        <w:pStyle w:val="PL"/>
      </w:pPr>
      <w:r>
        <w:t xml:space="preserve">      properties:</w:t>
      </w:r>
    </w:p>
    <w:p w14:paraId="620AC4C6" w14:textId="77777777" w:rsidR="008E4999" w:rsidRDefault="008E4999" w:rsidP="008E4999">
      <w:pPr>
        <w:pStyle w:val="PL"/>
      </w:pPr>
      <w:r>
        <w:t xml:space="preserve">        analyEvent:</w:t>
      </w:r>
    </w:p>
    <w:p w14:paraId="522BD8A3" w14:textId="77777777" w:rsidR="008E4999" w:rsidRDefault="008E4999" w:rsidP="008E4999">
      <w:pPr>
        <w:pStyle w:val="PL"/>
      </w:pPr>
      <w:r>
        <w:t xml:space="preserve">          $ref: '#/components/schemas/AnalyticsEvent'</w:t>
      </w:r>
    </w:p>
    <w:p w14:paraId="7722D6F4" w14:textId="77777777" w:rsidR="008E4999" w:rsidRDefault="008E4999" w:rsidP="008E4999">
      <w:pPr>
        <w:pStyle w:val="PL"/>
      </w:pPr>
      <w:r>
        <w:t xml:space="preserve">        analyEvent</w:t>
      </w:r>
      <w:r>
        <w:rPr>
          <w:lang w:eastAsia="zh-CN"/>
        </w:rPr>
        <w:t>Filter</w:t>
      </w:r>
      <w:r>
        <w:t>:</w:t>
      </w:r>
    </w:p>
    <w:p w14:paraId="0E9D4482" w14:textId="77777777" w:rsidR="008E4999" w:rsidRDefault="008E4999" w:rsidP="008E4999">
      <w:pPr>
        <w:pStyle w:val="PL"/>
      </w:pPr>
      <w:r>
        <w:t xml:space="preserve">          $ref: '#/components/schemas/</w:t>
      </w:r>
      <w:r>
        <w:rPr>
          <w:lang w:eastAsia="zh-CN"/>
        </w:rPr>
        <w:t>AnalyticsEventFilter</w:t>
      </w:r>
      <w:r>
        <w:t>'</w:t>
      </w:r>
    </w:p>
    <w:p w14:paraId="4259D810" w14:textId="77777777" w:rsidR="008E4999" w:rsidRDefault="008E4999" w:rsidP="008E4999">
      <w:pPr>
        <w:pStyle w:val="PL"/>
      </w:pPr>
      <w:r>
        <w:t xml:space="preserve">        analyRep:</w:t>
      </w:r>
    </w:p>
    <w:p w14:paraId="0BC2B76E" w14:textId="77777777" w:rsidR="008E4999" w:rsidRDefault="008E4999" w:rsidP="008E4999">
      <w:pPr>
        <w:pStyle w:val="PL"/>
      </w:pPr>
      <w:r>
        <w:t xml:space="preserve">          $ref: 'TS29520_Nnwdaf_EventsSubscription.yaml#/components/schemas/EventReportingRequirement'</w:t>
      </w:r>
    </w:p>
    <w:p w14:paraId="4803B3BA" w14:textId="77777777" w:rsidR="008E4999" w:rsidRDefault="008E4999" w:rsidP="008E4999">
      <w:pPr>
        <w:pStyle w:val="PL"/>
      </w:pPr>
      <w:r>
        <w:t xml:space="preserve">        tgtUe:</w:t>
      </w:r>
    </w:p>
    <w:p w14:paraId="5112CC52" w14:textId="77777777" w:rsidR="008E4999" w:rsidRDefault="008E4999" w:rsidP="008E4999">
      <w:pPr>
        <w:pStyle w:val="PL"/>
      </w:pPr>
      <w:r>
        <w:t xml:space="preserve">          $ref: '#/components/schemas/TargetUeId'</w:t>
      </w:r>
    </w:p>
    <w:p w14:paraId="59355941" w14:textId="77777777" w:rsidR="008E4999" w:rsidRDefault="008E4999" w:rsidP="008E4999">
      <w:pPr>
        <w:pStyle w:val="PL"/>
      </w:pPr>
      <w:r>
        <w:t xml:space="preserve">        </w:t>
      </w:r>
      <w:r>
        <w:rPr>
          <w:lang w:eastAsia="zh-CN"/>
        </w:rPr>
        <w:t>suppFeat</w:t>
      </w:r>
      <w:r>
        <w:t>:</w:t>
      </w:r>
    </w:p>
    <w:p w14:paraId="6EADE8EE" w14:textId="77777777" w:rsidR="008E4999" w:rsidRDefault="008E4999" w:rsidP="008E4999">
      <w:pPr>
        <w:pStyle w:val="PL"/>
      </w:pPr>
      <w:r>
        <w:t xml:space="preserve">          $ref: 'TS29571_CommonData.yaml#/components/schemas/</w:t>
      </w:r>
      <w:r>
        <w:rPr>
          <w:lang w:eastAsia="zh-CN"/>
        </w:rPr>
        <w:t>SupportedFeatures</w:t>
      </w:r>
      <w:r>
        <w:t>'</w:t>
      </w:r>
    </w:p>
    <w:p w14:paraId="20CDD5E5" w14:textId="77777777" w:rsidR="008E4999" w:rsidRDefault="008E4999" w:rsidP="008E4999">
      <w:pPr>
        <w:pStyle w:val="PL"/>
      </w:pPr>
      <w:r>
        <w:t xml:space="preserve">      required:</w:t>
      </w:r>
    </w:p>
    <w:p w14:paraId="1393672B" w14:textId="77777777" w:rsidR="008E4999" w:rsidRDefault="008E4999" w:rsidP="008E4999">
      <w:pPr>
        <w:pStyle w:val="PL"/>
      </w:pPr>
      <w:r>
        <w:t xml:space="preserve">        - analyEvent</w:t>
      </w:r>
    </w:p>
    <w:p w14:paraId="18E9A036" w14:textId="77777777" w:rsidR="008E4999" w:rsidRDefault="008E4999" w:rsidP="008E4999">
      <w:pPr>
        <w:pStyle w:val="PL"/>
      </w:pPr>
      <w:r>
        <w:t xml:space="preserve">        - suppFeat</w:t>
      </w:r>
    </w:p>
    <w:p w14:paraId="55B3E4F3" w14:textId="77777777" w:rsidR="008E4999" w:rsidRDefault="008E4999" w:rsidP="008E4999">
      <w:pPr>
        <w:pStyle w:val="PL"/>
      </w:pPr>
    </w:p>
    <w:p w14:paraId="716313FE" w14:textId="77777777" w:rsidR="008E4999" w:rsidRDefault="008E4999" w:rsidP="008E4999">
      <w:pPr>
        <w:pStyle w:val="PL"/>
      </w:pPr>
      <w:r>
        <w:t xml:space="preserve">    AnalyticsEventFilter:</w:t>
      </w:r>
    </w:p>
    <w:p w14:paraId="0102EFB0" w14:textId="77777777" w:rsidR="008E4999" w:rsidRDefault="008E4999" w:rsidP="008E4999">
      <w:pPr>
        <w:pStyle w:val="PL"/>
        <w:rPr>
          <w:lang w:val="en-US" w:eastAsia="zh-CN"/>
        </w:rPr>
      </w:pPr>
      <w:r>
        <w:rPr>
          <w:lang w:val="en-US" w:eastAsia="zh-CN"/>
        </w:rPr>
        <w:t xml:space="preserve">      description: Represents analytics event filter information.</w:t>
      </w:r>
    </w:p>
    <w:p w14:paraId="68B1E284" w14:textId="77777777" w:rsidR="008E4999" w:rsidRDefault="008E4999" w:rsidP="008E4999">
      <w:pPr>
        <w:pStyle w:val="PL"/>
      </w:pPr>
      <w:r>
        <w:t xml:space="preserve">      type: object</w:t>
      </w:r>
    </w:p>
    <w:p w14:paraId="0B4BC8E9" w14:textId="77777777" w:rsidR="008E4999" w:rsidRDefault="008E4999" w:rsidP="008E4999">
      <w:pPr>
        <w:pStyle w:val="PL"/>
      </w:pPr>
      <w:r>
        <w:t xml:space="preserve">      properties:</w:t>
      </w:r>
    </w:p>
    <w:p w14:paraId="7567413F" w14:textId="77777777" w:rsidR="008E4999" w:rsidRDefault="008E4999" w:rsidP="008E4999">
      <w:pPr>
        <w:pStyle w:val="PL"/>
      </w:pPr>
      <w:r>
        <w:t xml:space="preserve">        locArea:</w:t>
      </w:r>
    </w:p>
    <w:p w14:paraId="0EDDF6FE" w14:textId="4D4C2102" w:rsidR="008E4999" w:rsidRDefault="008E4999" w:rsidP="008E4999">
      <w:pPr>
        <w:pStyle w:val="PL"/>
      </w:pPr>
      <w:r>
        <w:t xml:space="preserve">          $ref: 'TS29122_CommonData.yaml#/components/schemas/LocationArea5G'</w:t>
      </w:r>
    </w:p>
    <w:p w14:paraId="74591E9A" w14:textId="77777777" w:rsidR="008E4999" w:rsidRDefault="008E4999" w:rsidP="008E4999">
      <w:pPr>
        <w:pStyle w:val="PL"/>
      </w:pPr>
      <w:r>
        <w:t xml:space="preserve">        dnn:</w:t>
      </w:r>
    </w:p>
    <w:p w14:paraId="19F7F0DC" w14:textId="77777777" w:rsidR="008E4999" w:rsidRDefault="008E4999" w:rsidP="008E4999">
      <w:pPr>
        <w:pStyle w:val="PL"/>
      </w:pPr>
      <w:r>
        <w:t xml:space="preserve">          $ref: 'TS29571_CommonData.yaml#/components/schemas/Dnn'</w:t>
      </w:r>
    </w:p>
    <w:p w14:paraId="57DFE596" w14:textId="77777777" w:rsidR="008E4999" w:rsidRDefault="008E4999" w:rsidP="008E4999">
      <w:pPr>
        <w:pStyle w:val="PL"/>
      </w:pPr>
      <w:r>
        <w:t xml:space="preserve">        dnns:</w:t>
      </w:r>
    </w:p>
    <w:p w14:paraId="43779823" w14:textId="77777777" w:rsidR="008E4999" w:rsidRDefault="008E4999" w:rsidP="008E4999">
      <w:pPr>
        <w:pStyle w:val="PL"/>
      </w:pPr>
      <w:r>
        <w:t xml:space="preserve">          type: array</w:t>
      </w:r>
    </w:p>
    <w:p w14:paraId="5E145F17" w14:textId="77777777" w:rsidR="008E4999" w:rsidRDefault="008E4999" w:rsidP="008E4999">
      <w:pPr>
        <w:pStyle w:val="PL"/>
      </w:pPr>
      <w:r>
        <w:t xml:space="preserve">          items:</w:t>
      </w:r>
    </w:p>
    <w:p w14:paraId="4E90D02B" w14:textId="77777777" w:rsidR="008E4999" w:rsidRDefault="008E4999" w:rsidP="008E4999">
      <w:pPr>
        <w:pStyle w:val="PL"/>
      </w:pPr>
      <w:r>
        <w:t xml:space="preserve">            $ref: 'TS29571_CommonData.yaml#/components/schemas/Dnn'</w:t>
      </w:r>
    </w:p>
    <w:p w14:paraId="248EE128" w14:textId="77777777" w:rsidR="008E4999" w:rsidRDefault="008E4999" w:rsidP="008E4999">
      <w:pPr>
        <w:pStyle w:val="PL"/>
      </w:pPr>
      <w:r>
        <w:t xml:space="preserve">          minItems: 1</w:t>
      </w:r>
    </w:p>
    <w:p w14:paraId="186085B7" w14:textId="77777777" w:rsidR="008E4999" w:rsidRDefault="008E4999" w:rsidP="008E4999">
      <w:pPr>
        <w:pStyle w:val="PL"/>
      </w:pPr>
      <w:r>
        <w:t xml:space="preserve">        dnais:</w:t>
      </w:r>
    </w:p>
    <w:p w14:paraId="49F66A36" w14:textId="77777777" w:rsidR="008E4999" w:rsidRDefault="008E4999" w:rsidP="008E4999">
      <w:pPr>
        <w:pStyle w:val="PL"/>
      </w:pPr>
      <w:r>
        <w:t xml:space="preserve">          type: array</w:t>
      </w:r>
    </w:p>
    <w:p w14:paraId="0D558452" w14:textId="77777777" w:rsidR="008E4999" w:rsidRDefault="008E4999" w:rsidP="008E4999">
      <w:pPr>
        <w:pStyle w:val="PL"/>
      </w:pPr>
      <w:r>
        <w:t xml:space="preserve">          items:</w:t>
      </w:r>
    </w:p>
    <w:p w14:paraId="24C1E414" w14:textId="77777777" w:rsidR="008E4999" w:rsidRDefault="008E4999" w:rsidP="008E4999">
      <w:pPr>
        <w:pStyle w:val="PL"/>
      </w:pPr>
      <w:r>
        <w:t xml:space="preserve">            $ref: 'TS29571_CommonData.yaml#/components/schemas/Dnai'</w:t>
      </w:r>
    </w:p>
    <w:p w14:paraId="3D57A623" w14:textId="77777777" w:rsidR="008E4999" w:rsidRDefault="008E4999" w:rsidP="008E4999">
      <w:pPr>
        <w:pStyle w:val="PL"/>
      </w:pPr>
      <w:r>
        <w:t xml:space="preserve">          minItems: 1</w:t>
      </w:r>
    </w:p>
    <w:p w14:paraId="668D6281" w14:textId="77777777" w:rsidR="008E4999" w:rsidRDefault="008E4999" w:rsidP="008E4999">
      <w:pPr>
        <w:pStyle w:val="PL"/>
      </w:pPr>
      <w:r>
        <w:t xml:space="preserve">        nwPerfTypes:</w:t>
      </w:r>
    </w:p>
    <w:p w14:paraId="5908EE3D" w14:textId="77777777" w:rsidR="008E4999" w:rsidRDefault="008E4999" w:rsidP="008E4999">
      <w:pPr>
        <w:pStyle w:val="PL"/>
      </w:pPr>
      <w:r>
        <w:t xml:space="preserve">          type: array</w:t>
      </w:r>
    </w:p>
    <w:p w14:paraId="46A89245" w14:textId="77777777" w:rsidR="008E4999" w:rsidRDefault="008E4999" w:rsidP="008E4999">
      <w:pPr>
        <w:pStyle w:val="PL"/>
      </w:pPr>
      <w:r>
        <w:t xml:space="preserve">          items:</w:t>
      </w:r>
    </w:p>
    <w:p w14:paraId="4C00416C" w14:textId="77777777" w:rsidR="008E4999" w:rsidRDefault="008E4999" w:rsidP="008E4999">
      <w:pPr>
        <w:pStyle w:val="PL"/>
      </w:pPr>
      <w:r>
        <w:t xml:space="preserve">            $ref: 'TS29520_Nnwdaf_EventsSubscription.yaml#/components/schemas/NetworkPerfType'</w:t>
      </w:r>
    </w:p>
    <w:p w14:paraId="40DABCB4" w14:textId="77777777" w:rsidR="008E4999" w:rsidRDefault="008E4999" w:rsidP="008E4999">
      <w:pPr>
        <w:pStyle w:val="PL"/>
      </w:pPr>
      <w:r>
        <w:t xml:space="preserve">          minItems: 1</w:t>
      </w:r>
    </w:p>
    <w:p w14:paraId="22861185" w14:textId="77777777" w:rsidR="008E4999" w:rsidRDefault="008E4999" w:rsidP="008E4999">
      <w:pPr>
        <w:pStyle w:val="PL"/>
      </w:pPr>
      <w:r>
        <w:t xml:space="preserve">        appIds:</w:t>
      </w:r>
    </w:p>
    <w:p w14:paraId="0C5AE3C7" w14:textId="77777777" w:rsidR="008E4999" w:rsidRDefault="008E4999" w:rsidP="008E4999">
      <w:pPr>
        <w:pStyle w:val="PL"/>
      </w:pPr>
      <w:r>
        <w:t xml:space="preserve">          type: array</w:t>
      </w:r>
    </w:p>
    <w:p w14:paraId="15E0EF36" w14:textId="77777777" w:rsidR="008E4999" w:rsidRDefault="008E4999" w:rsidP="008E4999">
      <w:pPr>
        <w:pStyle w:val="PL"/>
      </w:pPr>
      <w:r>
        <w:t xml:space="preserve">          items:</w:t>
      </w:r>
    </w:p>
    <w:p w14:paraId="71459AA5" w14:textId="77777777" w:rsidR="008E4999" w:rsidRDefault="008E4999" w:rsidP="008E4999">
      <w:pPr>
        <w:pStyle w:val="PL"/>
      </w:pPr>
      <w:r>
        <w:t xml:space="preserve">            $ref: 'TS29571_CommonData.yaml#/components/schemas/ApplicationId'</w:t>
      </w:r>
    </w:p>
    <w:p w14:paraId="164A9658" w14:textId="77777777" w:rsidR="008E4999" w:rsidRDefault="008E4999" w:rsidP="008E4999">
      <w:pPr>
        <w:pStyle w:val="PL"/>
      </w:pPr>
      <w:r>
        <w:t xml:space="preserve">          minItems: 1</w:t>
      </w:r>
    </w:p>
    <w:p w14:paraId="46765EBF" w14:textId="77777777" w:rsidR="008E4999" w:rsidRDefault="008E4999" w:rsidP="008E4999">
      <w:pPr>
        <w:pStyle w:val="PL"/>
      </w:pPr>
      <w:r>
        <w:t xml:space="preserve">        excepIds:</w:t>
      </w:r>
    </w:p>
    <w:p w14:paraId="461DA8BE" w14:textId="77777777" w:rsidR="008E4999" w:rsidRDefault="008E4999" w:rsidP="008E4999">
      <w:pPr>
        <w:pStyle w:val="PL"/>
      </w:pPr>
      <w:r>
        <w:t xml:space="preserve">          type: array</w:t>
      </w:r>
    </w:p>
    <w:p w14:paraId="7ADF5551" w14:textId="77777777" w:rsidR="008E4999" w:rsidRDefault="008E4999" w:rsidP="008E4999">
      <w:pPr>
        <w:pStyle w:val="PL"/>
      </w:pPr>
      <w:r>
        <w:t xml:space="preserve">          items:</w:t>
      </w:r>
    </w:p>
    <w:p w14:paraId="64D8EB86" w14:textId="77777777" w:rsidR="008E4999" w:rsidRDefault="008E4999" w:rsidP="008E4999">
      <w:pPr>
        <w:pStyle w:val="PL"/>
      </w:pPr>
      <w:r>
        <w:t xml:space="preserve">            $ref: 'TS29520_Nnwdaf_EventsSubscription.yaml#/components/schemas/ExceptionId'</w:t>
      </w:r>
    </w:p>
    <w:p w14:paraId="70D0717B" w14:textId="77777777" w:rsidR="008E4999" w:rsidRDefault="008E4999" w:rsidP="008E4999">
      <w:pPr>
        <w:pStyle w:val="PL"/>
      </w:pPr>
      <w:r>
        <w:lastRenderedPageBreak/>
        <w:t xml:space="preserve">          minItems: 1</w:t>
      </w:r>
    </w:p>
    <w:p w14:paraId="079E7AEA" w14:textId="77777777" w:rsidR="008E4999" w:rsidRDefault="008E4999" w:rsidP="008E4999">
      <w:pPr>
        <w:pStyle w:val="PL"/>
      </w:pPr>
      <w:r>
        <w:t xml:space="preserve">        exptAnaType:</w:t>
      </w:r>
    </w:p>
    <w:p w14:paraId="65DE26F7" w14:textId="77777777" w:rsidR="008E4999" w:rsidRDefault="008E4999" w:rsidP="008E4999">
      <w:pPr>
        <w:pStyle w:val="PL"/>
      </w:pPr>
      <w:r>
        <w:t xml:space="preserve">          $ref: 'TS29520_Nnwdaf_EventsSubscription.yaml#/components/schemas/ExpectedAnalyticsType'</w:t>
      </w:r>
    </w:p>
    <w:p w14:paraId="1689C845" w14:textId="77777777" w:rsidR="008E4999" w:rsidRDefault="008E4999" w:rsidP="008E4999">
      <w:pPr>
        <w:pStyle w:val="PL"/>
      </w:pPr>
      <w:r>
        <w:t xml:space="preserve">        exptUeBehav:</w:t>
      </w:r>
    </w:p>
    <w:p w14:paraId="3ED4C02E" w14:textId="77777777" w:rsidR="008E4999" w:rsidRDefault="008E4999" w:rsidP="008E4999">
      <w:pPr>
        <w:pStyle w:val="PL"/>
      </w:pPr>
      <w:r>
        <w:t xml:space="preserve">          $ref: 'TS29503_Nudm_SDM.yaml#/components/schemas/ExpectedUeBehaviourData'</w:t>
      </w:r>
    </w:p>
    <w:p w14:paraId="02DD78A2" w14:textId="77777777" w:rsidR="008E4999" w:rsidRDefault="008E4999" w:rsidP="008E4999">
      <w:pPr>
        <w:pStyle w:val="PL"/>
      </w:pPr>
      <w:r>
        <w:t xml:space="preserve">        snssai:</w:t>
      </w:r>
    </w:p>
    <w:p w14:paraId="0569A31D" w14:textId="77777777" w:rsidR="008E4999" w:rsidRDefault="008E4999" w:rsidP="008E4999">
      <w:pPr>
        <w:pStyle w:val="PL"/>
      </w:pPr>
      <w:r>
        <w:t xml:space="preserve">          $ref: 'TS29571_CommonData.yaml#/components/schemas/Snssai'</w:t>
      </w:r>
    </w:p>
    <w:p w14:paraId="40A35539" w14:textId="77777777" w:rsidR="008E4999" w:rsidRDefault="008E4999" w:rsidP="008E4999">
      <w:pPr>
        <w:pStyle w:val="PL"/>
      </w:pPr>
      <w:r>
        <w:t xml:space="preserve">        snssais:</w:t>
      </w:r>
    </w:p>
    <w:p w14:paraId="55093354" w14:textId="77777777" w:rsidR="008E4999" w:rsidRDefault="008E4999" w:rsidP="008E4999">
      <w:pPr>
        <w:pStyle w:val="PL"/>
      </w:pPr>
      <w:r>
        <w:t xml:space="preserve">          type: array</w:t>
      </w:r>
    </w:p>
    <w:p w14:paraId="5D0300F2" w14:textId="77777777" w:rsidR="008E4999" w:rsidRDefault="008E4999" w:rsidP="008E4999">
      <w:pPr>
        <w:pStyle w:val="PL"/>
      </w:pPr>
      <w:r>
        <w:t xml:space="preserve">          items:</w:t>
      </w:r>
    </w:p>
    <w:p w14:paraId="57481F2D" w14:textId="77777777" w:rsidR="008E4999" w:rsidRDefault="008E4999" w:rsidP="008E4999">
      <w:pPr>
        <w:pStyle w:val="PL"/>
      </w:pPr>
      <w:r>
        <w:t xml:space="preserve">            $ref: 'TS29571_CommonData.yaml#/components/schemas/Snssai'</w:t>
      </w:r>
    </w:p>
    <w:p w14:paraId="04E0E455" w14:textId="77777777" w:rsidR="008E4999" w:rsidRDefault="008E4999" w:rsidP="008E4999">
      <w:pPr>
        <w:pStyle w:val="PL"/>
      </w:pPr>
      <w:r>
        <w:t xml:space="preserve">          minItems: 1</w:t>
      </w:r>
    </w:p>
    <w:p w14:paraId="42A44255" w14:textId="77777777" w:rsidR="008E4999" w:rsidRDefault="008E4999" w:rsidP="008E4999">
      <w:pPr>
        <w:pStyle w:val="PL"/>
      </w:pPr>
      <w:r>
        <w:t xml:space="preserve">        nsiIdInfos:</w:t>
      </w:r>
    </w:p>
    <w:p w14:paraId="32918C39" w14:textId="77777777" w:rsidR="008E4999" w:rsidRDefault="008E4999" w:rsidP="008E4999">
      <w:pPr>
        <w:pStyle w:val="PL"/>
      </w:pPr>
      <w:r>
        <w:t xml:space="preserve">          type: array</w:t>
      </w:r>
    </w:p>
    <w:p w14:paraId="14BD3C47" w14:textId="77777777" w:rsidR="008E4999" w:rsidRDefault="008E4999" w:rsidP="008E4999">
      <w:pPr>
        <w:pStyle w:val="PL"/>
      </w:pPr>
      <w:r>
        <w:t xml:space="preserve">          items:</w:t>
      </w:r>
    </w:p>
    <w:p w14:paraId="3ABE33E7" w14:textId="77777777" w:rsidR="008E4999" w:rsidRDefault="008E4999" w:rsidP="008E4999">
      <w:pPr>
        <w:pStyle w:val="PL"/>
      </w:pPr>
      <w:r>
        <w:t xml:space="preserve">            $ref: 'TS29520_Nnwdaf_EventsSubscription.yaml#/components/schemas/NsiIdInfo'</w:t>
      </w:r>
    </w:p>
    <w:p w14:paraId="2DDA0308" w14:textId="77777777" w:rsidR="008E4999" w:rsidRDefault="008E4999" w:rsidP="008E4999">
      <w:pPr>
        <w:pStyle w:val="PL"/>
      </w:pPr>
      <w:r>
        <w:t xml:space="preserve">          minItems: 1</w:t>
      </w:r>
    </w:p>
    <w:p w14:paraId="1FB302C7" w14:textId="77777777" w:rsidR="008E4999" w:rsidRDefault="008E4999" w:rsidP="008E4999">
      <w:pPr>
        <w:pStyle w:val="PL"/>
      </w:pPr>
      <w:r>
        <w:t xml:space="preserve">        qosReq:</w:t>
      </w:r>
    </w:p>
    <w:p w14:paraId="317E60F7" w14:textId="77777777" w:rsidR="008E4999" w:rsidRDefault="008E4999" w:rsidP="008E4999">
      <w:pPr>
        <w:pStyle w:val="PL"/>
      </w:pPr>
      <w:r>
        <w:t xml:space="preserve">          $ref: 'TS29520_Nnwdaf_EventsSubscription.yaml#/components/schemas/QosRequirement'</w:t>
      </w:r>
    </w:p>
    <w:p w14:paraId="585AA0F2" w14:textId="77777777" w:rsidR="008E4999" w:rsidRDefault="008E4999" w:rsidP="008E4999">
      <w:pPr>
        <w:pStyle w:val="PL"/>
      </w:pPr>
      <w:r>
        <w:t xml:space="preserve">        listOfAnaSubsets:</w:t>
      </w:r>
    </w:p>
    <w:p w14:paraId="27DD4D1D" w14:textId="77777777" w:rsidR="008E4999" w:rsidRDefault="008E4999" w:rsidP="008E4999">
      <w:pPr>
        <w:pStyle w:val="PL"/>
      </w:pPr>
      <w:r>
        <w:t xml:space="preserve">          type: array</w:t>
      </w:r>
    </w:p>
    <w:p w14:paraId="6FE42C45" w14:textId="77777777" w:rsidR="008E4999" w:rsidRDefault="008E4999" w:rsidP="008E4999">
      <w:pPr>
        <w:pStyle w:val="PL"/>
      </w:pPr>
      <w:r>
        <w:t xml:space="preserve">          items:</w:t>
      </w:r>
    </w:p>
    <w:p w14:paraId="1F8351FF" w14:textId="77777777" w:rsidR="008E4999" w:rsidRDefault="008E4999" w:rsidP="008E4999">
      <w:pPr>
        <w:pStyle w:val="PL"/>
      </w:pPr>
      <w:r>
        <w:t xml:space="preserve">            $ref: 'TS29520_Nnwdaf_EventsSubscription.yaml#/components/schemas/</w:t>
      </w:r>
      <w:r>
        <w:rPr>
          <w:lang w:eastAsia="zh-CN"/>
        </w:rPr>
        <w:t>AnalyticsSubset</w:t>
      </w:r>
      <w:r>
        <w:t>'</w:t>
      </w:r>
    </w:p>
    <w:p w14:paraId="0BED7217" w14:textId="77777777" w:rsidR="008E4999" w:rsidRDefault="008E4999" w:rsidP="008E4999">
      <w:pPr>
        <w:pStyle w:val="PL"/>
      </w:pPr>
      <w:r>
        <w:t xml:space="preserve">          minItems: 1</w:t>
      </w:r>
    </w:p>
    <w:p w14:paraId="2F3E96A7" w14:textId="77777777" w:rsidR="008E4999" w:rsidRDefault="008E4999" w:rsidP="008E4999">
      <w:pPr>
        <w:pStyle w:val="PL"/>
      </w:pPr>
      <w:r>
        <w:t xml:space="preserve">        </w:t>
      </w:r>
      <w:r>
        <w:rPr>
          <w:lang w:eastAsia="zh-CN"/>
        </w:rPr>
        <w:t>dnPerfReqs</w:t>
      </w:r>
      <w:r>
        <w:t>:</w:t>
      </w:r>
    </w:p>
    <w:p w14:paraId="0F264449" w14:textId="77777777" w:rsidR="008E4999" w:rsidRDefault="008E4999" w:rsidP="008E4999">
      <w:pPr>
        <w:pStyle w:val="PL"/>
      </w:pPr>
      <w:r>
        <w:t xml:space="preserve">          type: array</w:t>
      </w:r>
    </w:p>
    <w:p w14:paraId="4A16602A" w14:textId="77777777" w:rsidR="008E4999" w:rsidRDefault="008E4999" w:rsidP="008E4999">
      <w:pPr>
        <w:pStyle w:val="PL"/>
      </w:pPr>
      <w:r>
        <w:t xml:space="preserve">          items:</w:t>
      </w:r>
    </w:p>
    <w:p w14:paraId="5773F536" w14:textId="77777777" w:rsidR="008E4999" w:rsidRDefault="008E4999" w:rsidP="008E4999">
      <w:pPr>
        <w:pStyle w:val="PL"/>
      </w:pPr>
      <w:r>
        <w:t xml:space="preserve">            $ref: 'TS29520_Nnwdaf_EventsSubscription.yaml#/components/schemas/</w:t>
      </w:r>
      <w:r>
        <w:rPr>
          <w:rFonts w:eastAsia="等线"/>
        </w:rPr>
        <w:t>DnPerformanceReq</w:t>
      </w:r>
      <w:r>
        <w:t>'</w:t>
      </w:r>
    </w:p>
    <w:p w14:paraId="1692FD2C" w14:textId="77777777" w:rsidR="008E4999" w:rsidRDefault="008E4999" w:rsidP="008E4999">
      <w:pPr>
        <w:pStyle w:val="PL"/>
      </w:pPr>
      <w:r>
        <w:t xml:space="preserve">          minItems: 1</w:t>
      </w:r>
    </w:p>
    <w:p w14:paraId="200751AF" w14:textId="77777777" w:rsidR="008E4999" w:rsidRDefault="008E4999" w:rsidP="008E4999">
      <w:pPr>
        <w:pStyle w:val="PL"/>
      </w:pPr>
      <w:r>
        <w:t xml:space="preserve">        bwRequs:</w:t>
      </w:r>
    </w:p>
    <w:p w14:paraId="53D5721A" w14:textId="77777777" w:rsidR="008E4999" w:rsidRDefault="008E4999" w:rsidP="008E4999">
      <w:pPr>
        <w:pStyle w:val="PL"/>
      </w:pPr>
      <w:r>
        <w:t xml:space="preserve">          type: array</w:t>
      </w:r>
    </w:p>
    <w:p w14:paraId="3E872CE2" w14:textId="77777777" w:rsidR="008E4999" w:rsidRDefault="008E4999" w:rsidP="008E4999">
      <w:pPr>
        <w:pStyle w:val="PL"/>
      </w:pPr>
      <w:r>
        <w:t xml:space="preserve">          items:</w:t>
      </w:r>
    </w:p>
    <w:p w14:paraId="62D1A0FB" w14:textId="77777777" w:rsidR="008E4999" w:rsidRDefault="008E4999" w:rsidP="008E4999">
      <w:pPr>
        <w:pStyle w:val="PL"/>
      </w:pPr>
      <w:r>
        <w:t xml:space="preserve">            $ref: 'TS29520_Nnwdaf_EventsSubscription.yaml#/components/schemas/BwRequirement'</w:t>
      </w:r>
    </w:p>
    <w:p w14:paraId="1F19B6F2" w14:textId="77777777" w:rsidR="008E4999" w:rsidRDefault="008E4999" w:rsidP="008E4999">
      <w:pPr>
        <w:pStyle w:val="PL"/>
      </w:pPr>
      <w:r>
        <w:t xml:space="preserve">          minItems: 1</w:t>
      </w:r>
    </w:p>
    <w:p w14:paraId="388C1BC2" w14:textId="77777777" w:rsidR="008E4999" w:rsidRDefault="008E4999" w:rsidP="008E4999">
      <w:pPr>
        <w:pStyle w:val="PL"/>
        <w:rPr>
          <w:lang w:eastAsia="zh-CN"/>
        </w:rPr>
      </w:pPr>
      <w:r>
        <w:rPr>
          <w:lang w:eastAsia="zh-CN"/>
        </w:rPr>
        <w:t xml:space="preserve">        </w:t>
      </w:r>
      <w:r>
        <w:rPr>
          <w:rFonts w:cs="Arial"/>
          <w:szCs w:val="18"/>
          <w:lang w:eastAsia="zh-CN"/>
        </w:rPr>
        <w:t>ratFreqs</w:t>
      </w:r>
      <w:r>
        <w:rPr>
          <w:lang w:eastAsia="zh-CN"/>
        </w:rPr>
        <w:t>:</w:t>
      </w:r>
    </w:p>
    <w:p w14:paraId="7211C401" w14:textId="77777777" w:rsidR="008E4999" w:rsidRDefault="008E4999" w:rsidP="008E4999">
      <w:pPr>
        <w:pStyle w:val="PL"/>
      </w:pPr>
      <w:r>
        <w:t xml:space="preserve">          type: array</w:t>
      </w:r>
    </w:p>
    <w:p w14:paraId="2E995519" w14:textId="77777777" w:rsidR="008E4999" w:rsidRDefault="008E4999" w:rsidP="008E4999">
      <w:pPr>
        <w:pStyle w:val="PL"/>
        <w:rPr>
          <w:lang w:eastAsia="zh-CN"/>
        </w:rPr>
      </w:pPr>
      <w:r>
        <w:rPr>
          <w:lang w:eastAsia="zh-CN"/>
        </w:rPr>
        <w:t xml:space="preserve">          items:</w:t>
      </w:r>
    </w:p>
    <w:p w14:paraId="4B6267F0" w14:textId="77777777" w:rsidR="008E4999" w:rsidRDefault="008E4999" w:rsidP="008E4999">
      <w:pPr>
        <w:pStyle w:val="PL"/>
      </w:pPr>
      <w:r>
        <w:t xml:space="preserve">            $ref: 'TS29520_Nnwdaf_EventsSubscription.yaml#/components/schemas/RatFreqInformation'</w:t>
      </w:r>
    </w:p>
    <w:p w14:paraId="193A4372" w14:textId="77777777" w:rsidR="008E4999" w:rsidRDefault="008E4999" w:rsidP="008E4999">
      <w:pPr>
        <w:pStyle w:val="PL"/>
      </w:pPr>
      <w:r>
        <w:t xml:space="preserve">          minItems: 1</w:t>
      </w:r>
    </w:p>
    <w:p w14:paraId="6B3A3D69" w14:textId="77777777" w:rsidR="008E4999" w:rsidRDefault="008E4999" w:rsidP="008E4999">
      <w:pPr>
        <w:pStyle w:val="PL"/>
      </w:pPr>
      <w:r>
        <w:t xml:space="preserve">        </w:t>
      </w:r>
      <w:r>
        <w:rPr>
          <w:lang w:eastAsia="zh-CN"/>
        </w:rPr>
        <w:t>appServerAddrs</w:t>
      </w:r>
      <w:r>
        <w:t>:</w:t>
      </w:r>
    </w:p>
    <w:p w14:paraId="3452CC8C" w14:textId="77777777" w:rsidR="008E4999" w:rsidRDefault="008E4999" w:rsidP="008E4999">
      <w:pPr>
        <w:pStyle w:val="PL"/>
      </w:pPr>
      <w:r>
        <w:t xml:space="preserve">          type: array</w:t>
      </w:r>
    </w:p>
    <w:p w14:paraId="677DE3CF" w14:textId="77777777" w:rsidR="008E4999" w:rsidRDefault="008E4999" w:rsidP="008E4999">
      <w:pPr>
        <w:pStyle w:val="PL"/>
      </w:pPr>
      <w:r>
        <w:t xml:space="preserve">          items:</w:t>
      </w:r>
    </w:p>
    <w:p w14:paraId="63996AF1" w14:textId="77777777" w:rsidR="008E4999" w:rsidRDefault="008E4999" w:rsidP="008E4999">
      <w:pPr>
        <w:pStyle w:val="PL"/>
      </w:pPr>
      <w:r>
        <w:t xml:space="preserve">            $ref: 'TS29517_Naf_EventExposure.yaml#/components/schemas/</w:t>
      </w:r>
      <w:r>
        <w:rPr>
          <w:lang w:eastAsia="zh-CN"/>
        </w:rPr>
        <w:t>AddrFqdn</w:t>
      </w:r>
      <w:r>
        <w:t>'</w:t>
      </w:r>
    </w:p>
    <w:p w14:paraId="0FA88B3A" w14:textId="77777777" w:rsidR="008E4999" w:rsidRDefault="008E4999" w:rsidP="008E4999">
      <w:pPr>
        <w:pStyle w:val="PL"/>
      </w:pPr>
      <w:r>
        <w:t xml:space="preserve">          minItems: 1</w:t>
      </w:r>
    </w:p>
    <w:p w14:paraId="4FF1E438" w14:textId="77777777" w:rsidR="008E4999" w:rsidRDefault="008E4999" w:rsidP="008E4999">
      <w:pPr>
        <w:pStyle w:val="PL"/>
      </w:pPr>
      <w:r>
        <w:t xml:space="preserve">        maxNumOfTopAppUl:</w:t>
      </w:r>
    </w:p>
    <w:p w14:paraId="0DCD225F" w14:textId="77777777" w:rsidR="008E4999" w:rsidRDefault="008E4999" w:rsidP="008E4999">
      <w:pPr>
        <w:pStyle w:val="PL"/>
      </w:pPr>
      <w:r>
        <w:t xml:space="preserve">          $ref: 'TS29571_CommonData.yaml#/components/schemas/Uinteger'</w:t>
      </w:r>
    </w:p>
    <w:p w14:paraId="11AC4AD1" w14:textId="77777777" w:rsidR="008E4999" w:rsidRDefault="008E4999" w:rsidP="008E4999">
      <w:pPr>
        <w:pStyle w:val="PL"/>
      </w:pPr>
      <w:r>
        <w:t xml:space="preserve">        maxNumOfTopAppDl:</w:t>
      </w:r>
    </w:p>
    <w:p w14:paraId="19BEDF29" w14:textId="77777777" w:rsidR="008E4999" w:rsidRDefault="008E4999" w:rsidP="008E4999">
      <w:pPr>
        <w:pStyle w:val="PL"/>
      </w:pPr>
      <w:r>
        <w:t xml:space="preserve">          $ref: 'TS29571_CommonData.yaml#/components/schemas/Uinteger'</w:t>
      </w:r>
    </w:p>
    <w:p w14:paraId="4A83FA51" w14:textId="77777777" w:rsidR="008E4999" w:rsidRDefault="008E4999" w:rsidP="008E4999">
      <w:pPr>
        <w:pStyle w:val="PL"/>
      </w:pPr>
      <w:r>
        <w:t xml:space="preserve">        visitedLocAreas:</w:t>
      </w:r>
    </w:p>
    <w:p w14:paraId="4426C7C6" w14:textId="77777777" w:rsidR="008E4999" w:rsidRDefault="008E4999" w:rsidP="008E4999">
      <w:pPr>
        <w:pStyle w:val="PL"/>
      </w:pPr>
      <w:r>
        <w:t xml:space="preserve">          type: array</w:t>
      </w:r>
    </w:p>
    <w:p w14:paraId="1ECAC24F" w14:textId="77777777" w:rsidR="008E4999" w:rsidRDefault="008E4999" w:rsidP="008E4999">
      <w:pPr>
        <w:pStyle w:val="PL"/>
      </w:pPr>
      <w:r>
        <w:t xml:space="preserve">          items:</w:t>
      </w:r>
    </w:p>
    <w:p w14:paraId="638D2032" w14:textId="77777777" w:rsidR="008E4999" w:rsidRDefault="008E4999" w:rsidP="008E4999">
      <w:pPr>
        <w:pStyle w:val="PL"/>
      </w:pPr>
      <w:r>
        <w:t xml:space="preserve">            $ref: 'TS29122_CommonData.yaml#/components/schemas/LocationArea5G'</w:t>
      </w:r>
    </w:p>
    <w:p w14:paraId="381913A7" w14:textId="77777777" w:rsidR="008E4999" w:rsidRDefault="008E4999" w:rsidP="008E4999">
      <w:pPr>
        <w:pStyle w:val="PL"/>
      </w:pPr>
      <w:r>
        <w:t xml:space="preserve">          minItems: 1</w:t>
      </w:r>
    </w:p>
    <w:p w14:paraId="3513C05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pduSesInfos:</w:t>
      </w:r>
    </w:p>
    <w:p w14:paraId="51C5A45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63D767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1EF59DAD"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'TS29520_Nnwdaf_EventsSubscription.yaml#/components/schemas/PduSessionInfo'</w:t>
      </w:r>
    </w:p>
    <w:p w14:paraId="4FAEBA68"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D320956"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ueCommReqs</w:t>
      </w:r>
      <w:r>
        <w:rPr>
          <w:rFonts w:ascii="Courier New" w:hAnsi="Courier New"/>
          <w:sz w:val="16"/>
        </w:rPr>
        <w:t>:</w:t>
      </w:r>
    </w:p>
    <w:p w14:paraId="039D151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3FD087"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2FA075"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792BAB67"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B5B74D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w:t>
      </w:r>
      <w:r>
        <w:rPr>
          <w:rFonts w:ascii="Courier New" w:hAnsi="Courier New"/>
          <w:sz w:val="16"/>
          <w:lang w:eastAsia="zh-CN"/>
        </w:rPr>
        <w:t>Req</w:t>
      </w:r>
      <w:r>
        <w:rPr>
          <w:rFonts w:ascii="Courier New" w:hAnsi="Courier New"/>
          <w:sz w:val="16"/>
        </w:rPr>
        <w:t>:</w:t>
      </w:r>
    </w:p>
    <w:p w14:paraId="1E9E680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'TS29520_Nnwdaf_AnalyticsInfo.yaml#/components/schemas/UserDataCongestReq'</w:t>
      </w:r>
    </w:p>
    <w:p w14:paraId="3E08803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locGranularity</w:t>
      </w:r>
      <w:r>
        <w:rPr>
          <w:rFonts w:ascii="Courier New" w:hAnsi="Courier New"/>
          <w:sz w:val="16"/>
        </w:rPr>
        <w:t>:</w:t>
      </w:r>
    </w:p>
    <w:p w14:paraId="672AE0D8" w14:textId="77777777" w:rsidR="008E4999" w:rsidRDefault="008E4999" w:rsidP="008E4999">
      <w:pPr>
        <w:pStyle w:val="PL"/>
      </w:pPr>
      <w:r>
        <w:t xml:space="preserve">          $ref: 'TS29520_Nnwdaf_EventsSubscription.yaml#/components/schemas/LocInfoGranularity'</w:t>
      </w:r>
    </w:p>
    <w:p w14:paraId="7300A0C6"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ueMobilityReqs</w:t>
      </w:r>
      <w:r>
        <w:rPr>
          <w:rFonts w:ascii="Courier New" w:hAnsi="Courier New"/>
          <w:sz w:val="16"/>
        </w:rPr>
        <w:t>:</w:t>
      </w:r>
    </w:p>
    <w:p w14:paraId="7A24B1C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C4339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FD340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35C0CABA"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2E1C89" w14:textId="77777777" w:rsidR="008E4999" w:rsidRDefault="008E4999" w:rsidP="008E4999">
      <w:pPr>
        <w:pStyle w:val="PL"/>
      </w:pPr>
      <w:r>
        <w:t xml:space="preserve">        useCaseCxt:</w:t>
      </w:r>
    </w:p>
    <w:p w14:paraId="44097AE0" w14:textId="77777777" w:rsidR="008E4999" w:rsidRDefault="008E4999" w:rsidP="008E4999">
      <w:pPr>
        <w:pStyle w:val="PL"/>
      </w:pPr>
      <w:r>
        <w:t xml:space="preserve">          type: string</w:t>
      </w:r>
    </w:p>
    <w:p w14:paraId="3ABBCBAD" w14:textId="77777777" w:rsidR="008E4999" w:rsidRDefault="008E4999" w:rsidP="008E4999">
      <w:pPr>
        <w:pStyle w:val="PL"/>
      </w:pPr>
      <w:r>
        <w:t xml:space="preserve">          description: &gt;</w:t>
      </w:r>
    </w:p>
    <w:p w14:paraId="51817FB1" w14:textId="77777777" w:rsidR="008E4999" w:rsidRDefault="008E4999" w:rsidP="008E4999">
      <w:pPr>
        <w:pStyle w:val="PL"/>
      </w:pPr>
      <w:r>
        <w:t xml:space="preserve">            Indicates the context of usage of the analytics. The value and format of this parameter</w:t>
      </w:r>
    </w:p>
    <w:p w14:paraId="700C8CF4" w14:textId="77777777" w:rsidR="008E4999" w:rsidRDefault="008E4999" w:rsidP="008E4999">
      <w:pPr>
        <w:pStyle w:val="PL"/>
      </w:pPr>
      <w:r>
        <w:t xml:space="preserve">            are not standardized.</w:t>
      </w:r>
    </w:p>
    <w:p w14:paraId="2C885CCF" w14:textId="77777777" w:rsidR="008E4999" w:rsidRDefault="008E4999" w:rsidP="008E4999">
      <w:pPr>
        <w:pStyle w:val="PL"/>
      </w:pPr>
    </w:p>
    <w:p w14:paraId="065D47E5" w14:textId="77777777" w:rsidR="008E4999" w:rsidRDefault="008E4999" w:rsidP="008E4999">
      <w:pPr>
        <w:pStyle w:val="PL"/>
      </w:pPr>
      <w:r>
        <w:lastRenderedPageBreak/>
        <w:t xml:space="preserve">    AnalyticsData:</w:t>
      </w:r>
    </w:p>
    <w:p w14:paraId="439BD5BD" w14:textId="77777777" w:rsidR="008E4999" w:rsidRDefault="008E4999" w:rsidP="008E4999">
      <w:pPr>
        <w:pStyle w:val="PL"/>
        <w:rPr>
          <w:lang w:val="en-US" w:eastAsia="zh-CN"/>
        </w:rPr>
      </w:pPr>
      <w:r>
        <w:rPr>
          <w:lang w:val="en-US" w:eastAsia="zh-CN"/>
        </w:rPr>
        <w:t xml:space="preserve">      description: Represents analytics data.</w:t>
      </w:r>
    </w:p>
    <w:p w14:paraId="4C637A51" w14:textId="77777777" w:rsidR="008E4999" w:rsidRDefault="008E4999" w:rsidP="008E4999">
      <w:pPr>
        <w:pStyle w:val="PL"/>
      </w:pPr>
      <w:r>
        <w:t xml:space="preserve">      type: object</w:t>
      </w:r>
    </w:p>
    <w:p w14:paraId="1F585A48" w14:textId="77777777" w:rsidR="008E4999" w:rsidRDefault="008E4999" w:rsidP="008E4999">
      <w:pPr>
        <w:pStyle w:val="PL"/>
      </w:pPr>
      <w:r>
        <w:t xml:space="preserve">      properties: </w:t>
      </w:r>
    </w:p>
    <w:p w14:paraId="1B8C425E" w14:textId="77777777" w:rsidR="008E4999" w:rsidRDefault="008E4999" w:rsidP="008E4999">
      <w:pPr>
        <w:pStyle w:val="PL"/>
      </w:pPr>
      <w:r>
        <w:t xml:space="preserve">        start:</w:t>
      </w:r>
    </w:p>
    <w:p w14:paraId="6EDACB30" w14:textId="77777777" w:rsidR="008E4999" w:rsidRDefault="008E4999" w:rsidP="008E4999">
      <w:pPr>
        <w:pStyle w:val="PL"/>
      </w:pPr>
      <w:r>
        <w:t xml:space="preserve">          $ref: 'TS29571_CommonData.yaml#/components/schemas/DateTime'</w:t>
      </w:r>
    </w:p>
    <w:p w14:paraId="5AB1F5BC" w14:textId="77777777" w:rsidR="008E4999" w:rsidRDefault="008E4999" w:rsidP="008E4999">
      <w:pPr>
        <w:pStyle w:val="PL"/>
      </w:pPr>
      <w:r>
        <w:t xml:space="preserve">        expiry:</w:t>
      </w:r>
    </w:p>
    <w:p w14:paraId="782D0C87" w14:textId="77777777" w:rsidR="008E4999" w:rsidRDefault="008E4999" w:rsidP="008E4999">
      <w:pPr>
        <w:pStyle w:val="PL"/>
      </w:pPr>
      <w:r>
        <w:t xml:space="preserve">          $ref: 'TS29571_CommonData.yaml#/components/schemas/DateTime'</w:t>
      </w:r>
    </w:p>
    <w:p w14:paraId="73469213" w14:textId="77777777" w:rsidR="008E4999" w:rsidRDefault="008E4999" w:rsidP="008E4999">
      <w:pPr>
        <w:pStyle w:val="PL"/>
      </w:pPr>
      <w:r>
        <w:t xml:space="preserve">        timeStampGen:</w:t>
      </w:r>
    </w:p>
    <w:p w14:paraId="755EC6A1" w14:textId="77777777" w:rsidR="008E4999" w:rsidRDefault="008E4999" w:rsidP="008E4999">
      <w:pPr>
        <w:pStyle w:val="PL"/>
      </w:pPr>
      <w:r>
        <w:t xml:space="preserve">          $ref: 'TS29571_CommonData.yaml#/components/schemas/DateTime'</w:t>
      </w:r>
    </w:p>
    <w:p w14:paraId="4FF705B3" w14:textId="77777777" w:rsidR="008E4999" w:rsidRDefault="008E4999" w:rsidP="008E4999">
      <w:pPr>
        <w:pStyle w:val="PL"/>
      </w:pPr>
      <w:r>
        <w:t xml:space="preserve">        ueMobilityInfos:</w:t>
      </w:r>
    </w:p>
    <w:p w14:paraId="52A27D91" w14:textId="77777777" w:rsidR="008E4999" w:rsidRDefault="008E4999" w:rsidP="008E4999">
      <w:pPr>
        <w:pStyle w:val="PL"/>
      </w:pPr>
      <w:r>
        <w:t xml:space="preserve">          type: array</w:t>
      </w:r>
    </w:p>
    <w:p w14:paraId="3EB7FFD7" w14:textId="77777777" w:rsidR="008E4999" w:rsidRDefault="008E4999" w:rsidP="008E4999">
      <w:pPr>
        <w:pStyle w:val="PL"/>
      </w:pPr>
      <w:r>
        <w:t xml:space="preserve">          items:</w:t>
      </w:r>
    </w:p>
    <w:p w14:paraId="33DE9E9E" w14:textId="77777777" w:rsidR="008E4999" w:rsidRDefault="008E4999" w:rsidP="008E4999">
      <w:pPr>
        <w:pStyle w:val="PL"/>
      </w:pPr>
      <w:r>
        <w:t xml:space="preserve">            $ref: '#/components/schemas/UeMobilityExposure'</w:t>
      </w:r>
    </w:p>
    <w:p w14:paraId="7E77E01F" w14:textId="77777777" w:rsidR="008E4999" w:rsidRDefault="008E4999" w:rsidP="008E4999">
      <w:pPr>
        <w:pStyle w:val="PL"/>
      </w:pPr>
      <w:r>
        <w:t xml:space="preserve">          minItems: 1</w:t>
      </w:r>
    </w:p>
    <w:p w14:paraId="57DE0577" w14:textId="77777777" w:rsidR="008E4999" w:rsidRDefault="008E4999" w:rsidP="008E4999">
      <w:pPr>
        <w:pStyle w:val="PL"/>
      </w:pPr>
      <w:r>
        <w:t xml:space="preserve">        ueCommInfos:</w:t>
      </w:r>
    </w:p>
    <w:p w14:paraId="7B8477F9" w14:textId="77777777" w:rsidR="008E4999" w:rsidRDefault="008E4999" w:rsidP="008E4999">
      <w:pPr>
        <w:pStyle w:val="PL"/>
      </w:pPr>
      <w:r>
        <w:t xml:space="preserve">          type: array</w:t>
      </w:r>
    </w:p>
    <w:p w14:paraId="23FB922E" w14:textId="77777777" w:rsidR="008E4999" w:rsidRDefault="008E4999" w:rsidP="008E4999">
      <w:pPr>
        <w:pStyle w:val="PL"/>
      </w:pPr>
      <w:r>
        <w:t xml:space="preserve">          items:</w:t>
      </w:r>
    </w:p>
    <w:p w14:paraId="0523B8F8" w14:textId="77777777" w:rsidR="008E4999" w:rsidRDefault="008E4999" w:rsidP="008E4999">
      <w:pPr>
        <w:pStyle w:val="PL"/>
      </w:pPr>
      <w:r>
        <w:t xml:space="preserve">            $ref: 'TS29520_Nnwdaf_EventsSubscription.yaml#/components/schemas/UeCommunication'</w:t>
      </w:r>
    </w:p>
    <w:p w14:paraId="467BB5CB" w14:textId="77777777" w:rsidR="008E4999" w:rsidRDefault="008E4999" w:rsidP="008E4999">
      <w:pPr>
        <w:pStyle w:val="PL"/>
      </w:pPr>
      <w:r>
        <w:t xml:space="preserve">          minItems: 1</w:t>
      </w:r>
    </w:p>
    <w:p w14:paraId="12FA1353" w14:textId="77777777" w:rsidR="008E4999" w:rsidRDefault="008E4999" w:rsidP="008E4999">
      <w:pPr>
        <w:pStyle w:val="PL"/>
      </w:pPr>
      <w:r>
        <w:t xml:space="preserve">        nwPerfInfos:</w:t>
      </w:r>
    </w:p>
    <w:p w14:paraId="1EC4242E" w14:textId="77777777" w:rsidR="008E4999" w:rsidRDefault="008E4999" w:rsidP="008E4999">
      <w:pPr>
        <w:pStyle w:val="PL"/>
      </w:pPr>
      <w:r>
        <w:t xml:space="preserve">          type: array</w:t>
      </w:r>
    </w:p>
    <w:p w14:paraId="65ACC80F" w14:textId="77777777" w:rsidR="008E4999" w:rsidRDefault="008E4999" w:rsidP="008E4999">
      <w:pPr>
        <w:pStyle w:val="PL"/>
      </w:pPr>
      <w:r>
        <w:t xml:space="preserve">          items:</w:t>
      </w:r>
    </w:p>
    <w:p w14:paraId="3083CF00" w14:textId="77777777" w:rsidR="008E4999" w:rsidRDefault="008E4999" w:rsidP="008E4999">
      <w:pPr>
        <w:pStyle w:val="PL"/>
      </w:pPr>
      <w:r>
        <w:t xml:space="preserve">            $ref: '#/components/schemas/NetworkPerfExposure'</w:t>
      </w:r>
    </w:p>
    <w:p w14:paraId="4BA90DE3" w14:textId="77777777" w:rsidR="008E4999" w:rsidRDefault="008E4999" w:rsidP="008E4999">
      <w:pPr>
        <w:pStyle w:val="PL"/>
      </w:pPr>
      <w:r>
        <w:t xml:space="preserve">          minItems: 1</w:t>
      </w:r>
    </w:p>
    <w:p w14:paraId="2F86A3F8" w14:textId="77777777" w:rsidR="008E4999" w:rsidRDefault="008E4999" w:rsidP="008E4999">
      <w:pPr>
        <w:pStyle w:val="PL"/>
      </w:pPr>
      <w:r>
        <w:t xml:space="preserve">        abnormalInfos:</w:t>
      </w:r>
    </w:p>
    <w:p w14:paraId="5B4D2726" w14:textId="77777777" w:rsidR="008E4999" w:rsidRDefault="008E4999" w:rsidP="008E4999">
      <w:pPr>
        <w:pStyle w:val="PL"/>
      </w:pPr>
      <w:r>
        <w:t xml:space="preserve">          type: array</w:t>
      </w:r>
    </w:p>
    <w:p w14:paraId="39E3D6A4" w14:textId="77777777" w:rsidR="008E4999" w:rsidRDefault="008E4999" w:rsidP="008E4999">
      <w:pPr>
        <w:pStyle w:val="PL"/>
      </w:pPr>
      <w:r>
        <w:t xml:space="preserve">          items:</w:t>
      </w:r>
    </w:p>
    <w:p w14:paraId="74AE1263" w14:textId="77777777" w:rsidR="008E4999" w:rsidRDefault="008E4999" w:rsidP="008E4999">
      <w:pPr>
        <w:pStyle w:val="PL"/>
      </w:pPr>
      <w:r>
        <w:t xml:space="preserve">            $ref: '#/components/schemas/AbnormalExposure'</w:t>
      </w:r>
    </w:p>
    <w:p w14:paraId="550464BD" w14:textId="77777777" w:rsidR="008E4999" w:rsidRDefault="008E4999" w:rsidP="008E4999">
      <w:pPr>
        <w:pStyle w:val="PL"/>
      </w:pPr>
      <w:r>
        <w:t xml:space="preserve">          minItems: 1</w:t>
      </w:r>
    </w:p>
    <w:p w14:paraId="24997B68" w14:textId="77777777" w:rsidR="008E4999" w:rsidRDefault="008E4999" w:rsidP="008E4999">
      <w:pPr>
        <w:pStyle w:val="PL"/>
      </w:pPr>
      <w:r>
        <w:t xml:space="preserve">        congestInfos:</w:t>
      </w:r>
    </w:p>
    <w:p w14:paraId="2F2008F8" w14:textId="77777777" w:rsidR="008E4999" w:rsidRDefault="008E4999" w:rsidP="008E4999">
      <w:pPr>
        <w:pStyle w:val="PL"/>
      </w:pPr>
      <w:r>
        <w:t xml:space="preserve">          type: array</w:t>
      </w:r>
    </w:p>
    <w:p w14:paraId="7B04D0CE" w14:textId="77777777" w:rsidR="008E4999" w:rsidRDefault="008E4999" w:rsidP="008E4999">
      <w:pPr>
        <w:pStyle w:val="PL"/>
      </w:pPr>
      <w:r>
        <w:t xml:space="preserve">          items:</w:t>
      </w:r>
    </w:p>
    <w:p w14:paraId="02CB7051" w14:textId="77777777" w:rsidR="008E4999" w:rsidRDefault="008E4999" w:rsidP="008E4999">
      <w:pPr>
        <w:pStyle w:val="PL"/>
      </w:pPr>
      <w:r>
        <w:t xml:space="preserve">            $ref: '#/components/schemas/CongestInfo'</w:t>
      </w:r>
    </w:p>
    <w:p w14:paraId="51A0821B" w14:textId="77777777" w:rsidR="008E4999" w:rsidRDefault="008E4999" w:rsidP="008E4999">
      <w:pPr>
        <w:pStyle w:val="PL"/>
      </w:pPr>
      <w:r>
        <w:t xml:space="preserve">          minItems: 1</w:t>
      </w:r>
    </w:p>
    <w:p w14:paraId="15AC25DF" w14:textId="77777777" w:rsidR="008E4999" w:rsidRDefault="008E4999" w:rsidP="008E4999">
      <w:pPr>
        <w:pStyle w:val="PL"/>
      </w:pPr>
      <w:r>
        <w:t xml:space="preserve">        dataVlTrnsTmInfos:</w:t>
      </w:r>
    </w:p>
    <w:p w14:paraId="0835A140" w14:textId="77777777" w:rsidR="008E4999" w:rsidRDefault="008E4999" w:rsidP="008E4999">
      <w:pPr>
        <w:pStyle w:val="PL"/>
      </w:pPr>
      <w:r>
        <w:t xml:space="preserve">          type: array</w:t>
      </w:r>
    </w:p>
    <w:p w14:paraId="0C77C16F" w14:textId="77777777" w:rsidR="008E4999" w:rsidRDefault="008E4999" w:rsidP="008E4999">
      <w:pPr>
        <w:pStyle w:val="PL"/>
      </w:pPr>
      <w:r>
        <w:t xml:space="preserve">          items:</w:t>
      </w:r>
    </w:p>
    <w:p w14:paraId="6944871A" w14:textId="77777777" w:rsidR="008E4999" w:rsidRDefault="008E4999" w:rsidP="008E4999">
      <w:pPr>
        <w:pStyle w:val="PL"/>
      </w:pPr>
      <w:r>
        <w:t xml:space="preserve">            $ref: 'TS29520_Nnwdaf_EventsSubscription.yaml#/components/schemas/</w:t>
      </w:r>
      <w:r>
        <w:rPr>
          <w:lang w:eastAsia="zh-CN"/>
        </w:rPr>
        <w:t>E2eDataVolTransTimeInfo</w:t>
      </w:r>
      <w:r>
        <w:t>'</w:t>
      </w:r>
    </w:p>
    <w:p w14:paraId="04FFF11A" w14:textId="77777777" w:rsidR="008E4999" w:rsidRDefault="008E4999" w:rsidP="008E4999">
      <w:pPr>
        <w:pStyle w:val="PL"/>
      </w:pPr>
      <w:r>
        <w:t xml:space="preserve">          minItems: 1</w:t>
      </w:r>
    </w:p>
    <w:p w14:paraId="69D12133" w14:textId="77777777" w:rsidR="008E4999" w:rsidRDefault="008E4999" w:rsidP="008E4999">
      <w:pPr>
        <w:pStyle w:val="PL"/>
      </w:pPr>
      <w:r>
        <w:t xml:space="preserve">        qosSustainInfos:</w:t>
      </w:r>
    </w:p>
    <w:p w14:paraId="16F3888E" w14:textId="77777777" w:rsidR="008E4999" w:rsidRDefault="008E4999" w:rsidP="008E4999">
      <w:pPr>
        <w:pStyle w:val="PL"/>
      </w:pPr>
      <w:r>
        <w:t xml:space="preserve">          type: array</w:t>
      </w:r>
    </w:p>
    <w:p w14:paraId="17CA8010" w14:textId="77777777" w:rsidR="008E4999" w:rsidRDefault="008E4999" w:rsidP="008E4999">
      <w:pPr>
        <w:pStyle w:val="PL"/>
      </w:pPr>
      <w:r>
        <w:t xml:space="preserve">          items:</w:t>
      </w:r>
    </w:p>
    <w:p w14:paraId="4E9F9C6F" w14:textId="77777777" w:rsidR="008E4999" w:rsidRDefault="008E4999" w:rsidP="008E4999">
      <w:pPr>
        <w:pStyle w:val="PL"/>
      </w:pPr>
      <w:r>
        <w:t xml:space="preserve">            $ref: '#/components/schemas/QosSustainabilityExposure'</w:t>
      </w:r>
    </w:p>
    <w:p w14:paraId="5C41381F" w14:textId="77777777" w:rsidR="008E4999" w:rsidRDefault="008E4999" w:rsidP="008E4999">
      <w:pPr>
        <w:pStyle w:val="PL"/>
      </w:pPr>
      <w:r>
        <w:t xml:space="preserve">          minItems: 1</w:t>
      </w:r>
    </w:p>
    <w:p w14:paraId="4D12E962" w14:textId="77777777" w:rsidR="008E4999" w:rsidRDefault="008E4999" w:rsidP="008E4999">
      <w:pPr>
        <w:pStyle w:val="PL"/>
      </w:pPr>
      <w:r>
        <w:t xml:space="preserve">        disperInfos:</w:t>
      </w:r>
    </w:p>
    <w:p w14:paraId="6990328F" w14:textId="77777777" w:rsidR="008E4999" w:rsidRDefault="008E4999" w:rsidP="008E4999">
      <w:pPr>
        <w:pStyle w:val="PL"/>
      </w:pPr>
      <w:r>
        <w:t xml:space="preserve">          type: array</w:t>
      </w:r>
    </w:p>
    <w:p w14:paraId="5BF08F9C" w14:textId="77777777" w:rsidR="008E4999" w:rsidRDefault="008E4999" w:rsidP="008E4999">
      <w:pPr>
        <w:pStyle w:val="PL"/>
      </w:pPr>
      <w:r>
        <w:t xml:space="preserve">          items:</w:t>
      </w:r>
    </w:p>
    <w:p w14:paraId="36C23095" w14:textId="77777777" w:rsidR="008E4999" w:rsidRDefault="008E4999" w:rsidP="008E4999">
      <w:pPr>
        <w:pStyle w:val="PL"/>
      </w:pPr>
      <w:r>
        <w:t xml:space="preserve">            $ref: 'TS29520_Nnwdaf_EventsSubscription.yaml#/components/schemas/DispersionInfo'</w:t>
      </w:r>
    </w:p>
    <w:p w14:paraId="52CEA6F5" w14:textId="77777777" w:rsidR="008E4999" w:rsidRDefault="008E4999" w:rsidP="008E4999">
      <w:pPr>
        <w:pStyle w:val="PL"/>
      </w:pPr>
      <w:r>
        <w:t xml:space="preserve">          minItems: 1</w:t>
      </w:r>
    </w:p>
    <w:p w14:paraId="5CE7F53F" w14:textId="77777777" w:rsidR="008E4999" w:rsidRDefault="008E4999" w:rsidP="008E4999">
      <w:pPr>
        <w:pStyle w:val="PL"/>
      </w:pPr>
      <w:r>
        <w:t xml:space="preserve">        </w:t>
      </w:r>
      <w:r>
        <w:rPr>
          <w:lang w:eastAsia="zh-CN"/>
        </w:rPr>
        <w:t>dnPerfInfos</w:t>
      </w:r>
      <w:r>
        <w:t>:</w:t>
      </w:r>
    </w:p>
    <w:p w14:paraId="49B84F79" w14:textId="77777777" w:rsidR="008E4999" w:rsidRDefault="008E4999" w:rsidP="008E4999">
      <w:pPr>
        <w:pStyle w:val="PL"/>
      </w:pPr>
      <w:r>
        <w:t xml:space="preserve">          type: array</w:t>
      </w:r>
    </w:p>
    <w:p w14:paraId="3ECDA9C7" w14:textId="77777777" w:rsidR="008E4999" w:rsidRDefault="008E4999" w:rsidP="008E4999">
      <w:pPr>
        <w:pStyle w:val="PL"/>
      </w:pPr>
      <w:r>
        <w:t xml:space="preserve">          items:</w:t>
      </w:r>
    </w:p>
    <w:p w14:paraId="72F70271" w14:textId="77777777" w:rsidR="008E4999" w:rsidRDefault="008E4999" w:rsidP="008E4999">
      <w:pPr>
        <w:pStyle w:val="PL"/>
      </w:pPr>
      <w:r>
        <w:t xml:space="preserve">            $ref: 'TS29520_Nnwdaf_EventsSubscription.yaml#/components/schemas/DnPerfInfo'</w:t>
      </w:r>
    </w:p>
    <w:p w14:paraId="0925B060" w14:textId="77777777" w:rsidR="008E4999" w:rsidRDefault="008E4999" w:rsidP="008E4999">
      <w:pPr>
        <w:pStyle w:val="PL"/>
      </w:pPr>
      <w:r>
        <w:t xml:space="preserve">          minItems: 1</w:t>
      </w:r>
    </w:p>
    <w:p w14:paraId="05EC0827" w14:textId="77777777" w:rsidR="008E4999" w:rsidRDefault="008E4999" w:rsidP="008E4999">
      <w:pPr>
        <w:pStyle w:val="PL"/>
      </w:pPr>
      <w:r>
        <w:t xml:space="preserve">        svcExps:</w:t>
      </w:r>
    </w:p>
    <w:p w14:paraId="4B017943" w14:textId="77777777" w:rsidR="008E4999" w:rsidRDefault="008E4999" w:rsidP="008E4999">
      <w:pPr>
        <w:pStyle w:val="PL"/>
      </w:pPr>
      <w:r>
        <w:t xml:space="preserve">          type: array</w:t>
      </w:r>
    </w:p>
    <w:p w14:paraId="1295E8EB" w14:textId="77777777" w:rsidR="008E4999" w:rsidRDefault="008E4999" w:rsidP="008E4999">
      <w:pPr>
        <w:pStyle w:val="PL"/>
      </w:pPr>
      <w:r>
        <w:t xml:space="preserve">          items:</w:t>
      </w:r>
    </w:p>
    <w:p w14:paraId="1C15303A" w14:textId="77777777" w:rsidR="008E4999" w:rsidRDefault="008E4999" w:rsidP="008E4999">
      <w:pPr>
        <w:pStyle w:val="PL"/>
      </w:pPr>
      <w:r>
        <w:t xml:space="preserve">            $ref: 'TS29520_Nnwdaf_EventsSubscription.yaml#/components/schemas/ServiceExperienceInfo'</w:t>
      </w:r>
    </w:p>
    <w:p w14:paraId="73E7E507" w14:textId="77777777" w:rsidR="008E4999" w:rsidRDefault="008E4999" w:rsidP="008E4999">
      <w:pPr>
        <w:pStyle w:val="PL"/>
      </w:pPr>
      <w:r>
        <w:t xml:space="preserve">          minItems: 1</w:t>
      </w:r>
    </w:p>
    <w:p w14:paraId="224A3415" w14:textId="77777777" w:rsidR="008E4999" w:rsidRDefault="008E4999" w:rsidP="008E4999">
      <w:pPr>
        <w:pStyle w:val="PL"/>
      </w:pPr>
      <w:r>
        <w:t xml:space="preserve">        disperReqs:</w:t>
      </w:r>
    </w:p>
    <w:p w14:paraId="13BCCAE5" w14:textId="77777777" w:rsidR="008E4999" w:rsidRDefault="008E4999" w:rsidP="008E4999">
      <w:pPr>
        <w:pStyle w:val="PL"/>
      </w:pPr>
      <w:r>
        <w:t xml:space="preserve">          type: array</w:t>
      </w:r>
    </w:p>
    <w:p w14:paraId="4CC06EAF" w14:textId="77777777" w:rsidR="008E4999" w:rsidRDefault="008E4999" w:rsidP="008E4999">
      <w:pPr>
        <w:pStyle w:val="PL"/>
      </w:pPr>
      <w:r>
        <w:t xml:space="preserve">          items:</w:t>
      </w:r>
    </w:p>
    <w:p w14:paraId="0D6311F5" w14:textId="77777777" w:rsidR="008E4999" w:rsidRDefault="008E4999" w:rsidP="008E4999">
      <w:pPr>
        <w:pStyle w:val="PL"/>
      </w:pPr>
      <w:r>
        <w:t xml:space="preserve">            $ref: 'TS29520_Nnwdaf_EventsSubscription.yaml#/components/schemas/DispersionRequirement'</w:t>
      </w:r>
    </w:p>
    <w:p w14:paraId="2CB4AA70" w14:textId="77777777" w:rsidR="008E4999" w:rsidRDefault="008E4999" w:rsidP="008E4999">
      <w:pPr>
        <w:pStyle w:val="PL"/>
      </w:pPr>
      <w:r>
        <w:t xml:space="preserve">          minItems: 1</w:t>
      </w:r>
    </w:p>
    <w:p w14:paraId="29FB5AA3" w14:textId="77777777" w:rsidR="008E4999" w:rsidRDefault="008E4999" w:rsidP="008E4999">
      <w:pPr>
        <w:pStyle w:val="PL"/>
      </w:pPr>
      <w:r>
        <w:t xml:space="preserve">        </w:t>
      </w:r>
      <w:r>
        <w:rPr>
          <w:lang w:eastAsia="zh-CN"/>
        </w:rPr>
        <w:t>suppFeat</w:t>
      </w:r>
      <w:r>
        <w:t>:</w:t>
      </w:r>
    </w:p>
    <w:p w14:paraId="2AD0F1CA" w14:textId="77777777" w:rsidR="008E4999" w:rsidRDefault="008E4999" w:rsidP="008E4999">
      <w:pPr>
        <w:pStyle w:val="PL"/>
      </w:pPr>
      <w:r>
        <w:t xml:space="preserve">          $ref: 'TS29571_CommonData.yaml#/components/schemas/</w:t>
      </w:r>
      <w:r>
        <w:rPr>
          <w:lang w:eastAsia="zh-CN"/>
        </w:rPr>
        <w:t>SupportedFeatures</w:t>
      </w:r>
      <w:r>
        <w:t>'</w:t>
      </w:r>
    </w:p>
    <w:p w14:paraId="2CD88C4E" w14:textId="77777777" w:rsidR="008E4999" w:rsidRDefault="008E4999" w:rsidP="008E4999">
      <w:pPr>
        <w:pStyle w:val="PL"/>
      </w:pPr>
      <w:r>
        <w:t xml:space="preserve">      required:</w:t>
      </w:r>
    </w:p>
    <w:p w14:paraId="0A8B4F7A" w14:textId="77777777" w:rsidR="008E4999" w:rsidRDefault="008E4999" w:rsidP="008E4999">
      <w:pPr>
        <w:pStyle w:val="PL"/>
      </w:pPr>
      <w:r>
        <w:t xml:space="preserve">        - </w:t>
      </w:r>
      <w:r>
        <w:rPr>
          <w:lang w:eastAsia="zh-CN"/>
        </w:rPr>
        <w:t>suppFeat</w:t>
      </w:r>
    </w:p>
    <w:p w14:paraId="1D74A535" w14:textId="77777777" w:rsidR="008E4999" w:rsidRDefault="008E4999" w:rsidP="008E4999">
      <w:pPr>
        <w:pStyle w:val="PL"/>
      </w:pPr>
    </w:p>
    <w:p w14:paraId="1EF2AA56" w14:textId="77777777" w:rsidR="008E4999" w:rsidRDefault="008E4999" w:rsidP="008E4999">
      <w:pPr>
        <w:pStyle w:val="PL"/>
      </w:pPr>
      <w:r>
        <w:t xml:space="preserve">    NetworkPerfExposure:</w:t>
      </w:r>
    </w:p>
    <w:p w14:paraId="5E7D750A" w14:textId="77777777" w:rsidR="008E4999" w:rsidRDefault="008E4999" w:rsidP="008E4999">
      <w:pPr>
        <w:pStyle w:val="PL"/>
        <w:rPr>
          <w:lang w:val="en-US" w:eastAsia="zh-CN"/>
        </w:rPr>
      </w:pPr>
      <w:r>
        <w:rPr>
          <w:lang w:val="en-US" w:eastAsia="zh-CN"/>
        </w:rPr>
        <w:t xml:space="preserve">      description: Represents network performance information.</w:t>
      </w:r>
    </w:p>
    <w:p w14:paraId="0DFFEBA2" w14:textId="77777777" w:rsidR="008E4999" w:rsidRDefault="008E4999" w:rsidP="008E4999">
      <w:pPr>
        <w:pStyle w:val="PL"/>
      </w:pPr>
      <w:r>
        <w:t xml:space="preserve">      type: object</w:t>
      </w:r>
    </w:p>
    <w:p w14:paraId="2DFF6804" w14:textId="77777777" w:rsidR="008E4999" w:rsidRDefault="008E4999" w:rsidP="008E4999">
      <w:pPr>
        <w:pStyle w:val="PL"/>
      </w:pPr>
      <w:r>
        <w:t xml:space="preserve">      properties:</w:t>
      </w:r>
    </w:p>
    <w:p w14:paraId="3A4623D7" w14:textId="77777777" w:rsidR="008E4999" w:rsidRDefault="008E4999" w:rsidP="008E4999">
      <w:pPr>
        <w:pStyle w:val="PL"/>
      </w:pPr>
      <w:r>
        <w:t xml:space="preserve">        locArea:</w:t>
      </w:r>
    </w:p>
    <w:p w14:paraId="2FD9C666" w14:textId="77777777" w:rsidR="008E4999" w:rsidRDefault="008E4999" w:rsidP="008E4999">
      <w:pPr>
        <w:pStyle w:val="PL"/>
        <w:rPr>
          <w:ins w:id="103" w:author="Huawei" w:date="2023-08-09T18:31:00Z"/>
        </w:rPr>
      </w:pPr>
      <w:r>
        <w:t xml:space="preserve">          $ref: 'TS29122_CommonData.yaml#/components/schemas/LocationArea5G'</w:t>
      </w:r>
    </w:p>
    <w:p w14:paraId="6A8EB179" w14:textId="77777777" w:rsidR="0059611C" w:rsidRDefault="0059611C" w:rsidP="0059611C">
      <w:pPr>
        <w:pStyle w:val="PL"/>
        <w:rPr>
          <w:ins w:id="104" w:author="Huawei" w:date="2023-08-09T18:31:00Z"/>
        </w:rPr>
      </w:pPr>
      <w:ins w:id="105" w:author="Huawei" w:date="2023-08-09T18:31:00Z">
        <w:r>
          <w:t xml:space="preserve">        anaPeriod:</w:t>
        </w:r>
      </w:ins>
    </w:p>
    <w:p w14:paraId="6C0DDAC5" w14:textId="2372689B" w:rsidR="0059611C" w:rsidRPr="0059611C" w:rsidRDefault="0059611C" w:rsidP="008E4999">
      <w:pPr>
        <w:pStyle w:val="PL"/>
      </w:pPr>
      <w:ins w:id="106" w:author="Huawei" w:date="2023-08-09T18:31:00Z">
        <w:r>
          <w:lastRenderedPageBreak/>
          <w:t xml:space="preserve">          $ref: 'TS29122_CommonData.yaml#/components/schemas/TimeWindow'</w:t>
        </w:r>
      </w:ins>
    </w:p>
    <w:p w14:paraId="509D01FB" w14:textId="77777777" w:rsidR="008E4999" w:rsidRDefault="008E4999" w:rsidP="008E4999">
      <w:pPr>
        <w:pStyle w:val="PL"/>
      </w:pPr>
      <w:r>
        <w:t xml:space="preserve">        nwPerfType:</w:t>
      </w:r>
    </w:p>
    <w:p w14:paraId="3261EC9A" w14:textId="77777777" w:rsidR="008E4999" w:rsidRDefault="008E4999" w:rsidP="008E4999">
      <w:pPr>
        <w:pStyle w:val="PL"/>
      </w:pPr>
      <w:r>
        <w:t xml:space="preserve">          $ref: 'TS29520_Nnwdaf_EventsSubscription.yaml#/components/schemas/NetworkPerfType'</w:t>
      </w:r>
    </w:p>
    <w:p w14:paraId="71BE916E" w14:textId="77777777" w:rsidR="008E4999" w:rsidRDefault="008E4999" w:rsidP="008E4999">
      <w:pPr>
        <w:pStyle w:val="PL"/>
      </w:pPr>
      <w:r>
        <w:t xml:space="preserve">        relativeRatio:</w:t>
      </w:r>
    </w:p>
    <w:p w14:paraId="36DE1FB9" w14:textId="77777777" w:rsidR="008E4999" w:rsidRDefault="008E4999" w:rsidP="008E4999">
      <w:pPr>
        <w:pStyle w:val="PL"/>
      </w:pPr>
      <w:r>
        <w:t xml:space="preserve">          $ref: 'TS29571_CommonData.yaml#/components/schemas/SamplingRatio'</w:t>
      </w:r>
    </w:p>
    <w:p w14:paraId="0273D24E" w14:textId="77777777" w:rsidR="008E4999" w:rsidRDefault="008E4999" w:rsidP="008E4999">
      <w:pPr>
        <w:pStyle w:val="PL"/>
      </w:pPr>
      <w:r>
        <w:t xml:space="preserve">        absoluteNum:</w:t>
      </w:r>
    </w:p>
    <w:p w14:paraId="3057A280" w14:textId="77777777" w:rsidR="008E4999" w:rsidRDefault="008E4999" w:rsidP="008E4999">
      <w:pPr>
        <w:pStyle w:val="PL"/>
      </w:pPr>
      <w:r>
        <w:t xml:space="preserve">          $ref: 'TS29571_CommonData.yaml#/components/schemas/Uinteger'</w:t>
      </w:r>
    </w:p>
    <w:p w14:paraId="2D01C9C4" w14:textId="77777777" w:rsidR="008E4999" w:rsidRDefault="008E4999" w:rsidP="008E4999">
      <w:pPr>
        <w:pStyle w:val="PL"/>
      </w:pPr>
      <w:r>
        <w:t xml:space="preserve">        </w:t>
      </w:r>
      <w:r>
        <w:rPr>
          <w:lang w:eastAsia="zh-CN"/>
        </w:rPr>
        <w:t>rscUsgReq</w:t>
      </w:r>
      <w:r>
        <w:t>:</w:t>
      </w:r>
    </w:p>
    <w:p w14:paraId="38A636B3"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ResourceUsageRequirement</w:t>
      </w:r>
      <w:r>
        <w:rPr>
          <w:rFonts w:ascii="Courier New" w:hAnsi="Courier New"/>
          <w:sz w:val="16"/>
        </w:rPr>
        <w:t>'</w:t>
      </w:r>
    </w:p>
    <w:p w14:paraId="5B8D4A57" w14:textId="77777777" w:rsidR="008E4999" w:rsidRDefault="008E4999" w:rsidP="008E4999">
      <w:pPr>
        <w:pStyle w:val="PL"/>
      </w:pPr>
      <w:r>
        <w:t xml:space="preserve">        confidence:</w:t>
      </w:r>
    </w:p>
    <w:p w14:paraId="5669D939" w14:textId="77777777" w:rsidR="008E4999" w:rsidRDefault="008E4999" w:rsidP="008E4999">
      <w:pPr>
        <w:pStyle w:val="PL"/>
      </w:pPr>
      <w:r>
        <w:t xml:space="preserve">          $ref: 'TS29571_CommonData.yaml#/components/schemas/Uinteger'</w:t>
      </w:r>
    </w:p>
    <w:p w14:paraId="35BF55F2" w14:textId="77777777" w:rsidR="008E4999" w:rsidRDefault="008E4999" w:rsidP="008E4999">
      <w:pPr>
        <w:pStyle w:val="PL"/>
      </w:pPr>
      <w:r>
        <w:t xml:space="preserve">      required:</w:t>
      </w:r>
    </w:p>
    <w:p w14:paraId="0850F085" w14:textId="77777777" w:rsidR="008E4999" w:rsidRDefault="008E4999" w:rsidP="008E4999">
      <w:pPr>
        <w:pStyle w:val="PL"/>
      </w:pPr>
      <w:r>
        <w:t xml:space="preserve">        - locArea</w:t>
      </w:r>
    </w:p>
    <w:p w14:paraId="2427DC5C" w14:textId="77777777" w:rsidR="008E4999" w:rsidRDefault="008E4999" w:rsidP="008E4999">
      <w:pPr>
        <w:pStyle w:val="PL"/>
      </w:pPr>
      <w:r>
        <w:t xml:space="preserve">        - nwPerfType</w:t>
      </w:r>
    </w:p>
    <w:p w14:paraId="283D782F" w14:textId="77777777" w:rsidR="008E4999" w:rsidRDefault="008E4999" w:rsidP="008E4999">
      <w:pPr>
        <w:pStyle w:val="PL"/>
      </w:pPr>
    </w:p>
    <w:p w14:paraId="593876D8" w14:textId="77777777" w:rsidR="008E4999" w:rsidRDefault="008E4999" w:rsidP="008E4999">
      <w:pPr>
        <w:pStyle w:val="PL"/>
      </w:pPr>
      <w:r>
        <w:t xml:space="preserve">    AbnormalExposure:</w:t>
      </w:r>
    </w:p>
    <w:p w14:paraId="66341927" w14:textId="77777777" w:rsidR="008E4999" w:rsidRDefault="008E4999" w:rsidP="008E4999">
      <w:pPr>
        <w:pStyle w:val="PL"/>
        <w:rPr>
          <w:lang w:val="en-US" w:eastAsia="zh-CN"/>
        </w:rPr>
      </w:pPr>
      <w:r>
        <w:rPr>
          <w:lang w:val="en-US" w:eastAsia="zh-CN"/>
        </w:rPr>
        <w:t xml:space="preserve">      description: Represents a user's abnormal behavior information.</w:t>
      </w:r>
    </w:p>
    <w:p w14:paraId="77B5E174" w14:textId="77777777" w:rsidR="008E4999" w:rsidRDefault="008E4999" w:rsidP="008E4999">
      <w:pPr>
        <w:pStyle w:val="PL"/>
      </w:pPr>
      <w:r>
        <w:t xml:space="preserve">      type: object</w:t>
      </w:r>
    </w:p>
    <w:p w14:paraId="17971BC0" w14:textId="77777777" w:rsidR="008E4999" w:rsidRDefault="008E4999" w:rsidP="008E4999">
      <w:pPr>
        <w:pStyle w:val="PL"/>
      </w:pPr>
      <w:r>
        <w:t xml:space="preserve">      properties:</w:t>
      </w:r>
    </w:p>
    <w:p w14:paraId="1B104AED" w14:textId="77777777" w:rsidR="008E4999" w:rsidRDefault="008E4999" w:rsidP="008E4999">
      <w:pPr>
        <w:pStyle w:val="PL"/>
      </w:pPr>
      <w:r>
        <w:t xml:space="preserve">        gpsis:</w:t>
      </w:r>
    </w:p>
    <w:p w14:paraId="5B172616" w14:textId="77777777" w:rsidR="008E4999" w:rsidRDefault="008E4999" w:rsidP="008E4999">
      <w:pPr>
        <w:pStyle w:val="PL"/>
      </w:pPr>
      <w:r>
        <w:t xml:space="preserve">          type: array</w:t>
      </w:r>
    </w:p>
    <w:p w14:paraId="221CF87B" w14:textId="77777777" w:rsidR="008E4999" w:rsidRDefault="008E4999" w:rsidP="008E4999">
      <w:pPr>
        <w:pStyle w:val="PL"/>
      </w:pPr>
      <w:r>
        <w:t xml:space="preserve">          items:</w:t>
      </w:r>
    </w:p>
    <w:p w14:paraId="4C753C08" w14:textId="77777777" w:rsidR="008E4999" w:rsidRDefault="008E4999" w:rsidP="008E4999">
      <w:pPr>
        <w:pStyle w:val="PL"/>
      </w:pPr>
      <w:r>
        <w:t xml:space="preserve">            $ref: 'TS29571_CommonData.yaml#/components/schemas/Gpsi'</w:t>
      </w:r>
    </w:p>
    <w:p w14:paraId="488CE555" w14:textId="77777777" w:rsidR="008E4999" w:rsidRDefault="008E4999" w:rsidP="008E4999">
      <w:pPr>
        <w:pStyle w:val="PL"/>
      </w:pPr>
      <w:r>
        <w:t xml:space="preserve">          minItems: 1</w:t>
      </w:r>
    </w:p>
    <w:p w14:paraId="6046D355" w14:textId="77777777" w:rsidR="008E4999" w:rsidRDefault="008E4999" w:rsidP="008E4999">
      <w:pPr>
        <w:pStyle w:val="PL"/>
      </w:pPr>
      <w:r>
        <w:t xml:space="preserve">        appId:</w:t>
      </w:r>
    </w:p>
    <w:p w14:paraId="18263B79" w14:textId="77777777" w:rsidR="008E4999" w:rsidRDefault="008E4999" w:rsidP="008E4999">
      <w:pPr>
        <w:pStyle w:val="PL"/>
      </w:pPr>
      <w:r>
        <w:t xml:space="preserve">          $ref: 'TS29571_CommonData.yaml#/components/schemas/ApplicationId'</w:t>
      </w:r>
    </w:p>
    <w:p w14:paraId="0DC45166" w14:textId="77777777" w:rsidR="008E4999" w:rsidRDefault="008E4999" w:rsidP="008E4999">
      <w:pPr>
        <w:pStyle w:val="PL"/>
      </w:pPr>
      <w:r>
        <w:t xml:space="preserve">        dnn:</w:t>
      </w:r>
    </w:p>
    <w:p w14:paraId="3F73719F" w14:textId="77777777" w:rsidR="008E4999" w:rsidRDefault="008E4999" w:rsidP="008E4999">
      <w:pPr>
        <w:pStyle w:val="PL"/>
      </w:pPr>
      <w:r>
        <w:t xml:space="preserve">          $ref: 'TS29571_CommonData.yaml#/components/schemas/Dnn'</w:t>
      </w:r>
    </w:p>
    <w:p w14:paraId="4ADACA1C" w14:textId="77777777" w:rsidR="008E4999" w:rsidRDefault="008E4999" w:rsidP="008E4999">
      <w:pPr>
        <w:pStyle w:val="PL"/>
      </w:pPr>
      <w:r>
        <w:t xml:space="preserve">        snssai:</w:t>
      </w:r>
    </w:p>
    <w:p w14:paraId="46887CD9" w14:textId="77777777" w:rsidR="008E4999" w:rsidRDefault="008E4999" w:rsidP="008E4999">
      <w:pPr>
        <w:pStyle w:val="PL"/>
      </w:pPr>
      <w:r>
        <w:t xml:space="preserve">          $ref: 'TS29571_CommonData.yaml#/components/schemas/Snssai'</w:t>
      </w:r>
    </w:p>
    <w:p w14:paraId="7D2A6127" w14:textId="77777777" w:rsidR="008E4999" w:rsidRDefault="008E4999" w:rsidP="008E4999">
      <w:pPr>
        <w:pStyle w:val="PL"/>
      </w:pPr>
      <w:r>
        <w:t xml:space="preserve">        excep:</w:t>
      </w:r>
    </w:p>
    <w:p w14:paraId="5DDE0A94" w14:textId="77777777" w:rsidR="008E4999" w:rsidRDefault="008E4999" w:rsidP="008E4999">
      <w:pPr>
        <w:pStyle w:val="PL"/>
      </w:pPr>
      <w:r>
        <w:t xml:space="preserve">          $ref: 'TS29520_Nnwdaf_EventsSubscription.yaml#/components/schemas/Exception'</w:t>
      </w:r>
    </w:p>
    <w:p w14:paraId="2A48C1E2" w14:textId="77777777" w:rsidR="008E4999" w:rsidRDefault="008E4999" w:rsidP="008E4999">
      <w:pPr>
        <w:pStyle w:val="PL"/>
      </w:pPr>
      <w:r>
        <w:t xml:space="preserve">        ratio:</w:t>
      </w:r>
    </w:p>
    <w:p w14:paraId="4442C714" w14:textId="77777777" w:rsidR="008E4999" w:rsidRDefault="008E4999" w:rsidP="008E4999">
      <w:pPr>
        <w:pStyle w:val="PL"/>
      </w:pPr>
      <w:r>
        <w:t xml:space="preserve">          $ref: 'TS29571_CommonData.yaml#/components/schemas/SamplingRatio'</w:t>
      </w:r>
    </w:p>
    <w:p w14:paraId="50DC2B26" w14:textId="77777777" w:rsidR="008E4999" w:rsidRDefault="008E4999" w:rsidP="008E4999">
      <w:pPr>
        <w:pStyle w:val="PL"/>
      </w:pPr>
      <w:r>
        <w:t xml:space="preserve">        confidence:</w:t>
      </w:r>
    </w:p>
    <w:p w14:paraId="29702553" w14:textId="77777777" w:rsidR="008E4999" w:rsidRDefault="008E4999" w:rsidP="008E4999">
      <w:pPr>
        <w:pStyle w:val="PL"/>
      </w:pPr>
      <w:r>
        <w:t xml:space="preserve">          $ref: 'TS29571_CommonData.yaml#/components/schemas/Uinteger'</w:t>
      </w:r>
    </w:p>
    <w:p w14:paraId="4E54B6CB" w14:textId="77777777" w:rsidR="008E4999" w:rsidRDefault="008E4999" w:rsidP="008E4999">
      <w:pPr>
        <w:pStyle w:val="PL"/>
      </w:pPr>
      <w:r>
        <w:t xml:space="preserve">        addtMeasInfo:</w:t>
      </w:r>
    </w:p>
    <w:p w14:paraId="22F57B31" w14:textId="77777777" w:rsidR="008E4999" w:rsidRDefault="008E4999" w:rsidP="008E4999">
      <w:pPr>
        <w:pStyle w:val="PL"/>
      </w:pPr>
      <w:r>
        <w:t xml:space="preserve">          $ref: 'TS29520_Nnwdaf_EventsSubscription.yaml#/components/schemas/AdditionalMeasurement'</w:t>
      </w:r>
    </w:p>
    <w:p w14:paraId="3E83BA6D" w14:textId="77777777" w:rsidR="008E4999" w:rsidRDefault="008E4999" w:rsidP="008E4999">
      <w:pPr>
        <w:pStyle w:val="PL"/>
      </w:pPr>
      <w:r>
        <w:t xml:space="preserve">      required:</w:t>
      </w:r>
    </w:p>
    <w:p w14:paraId="5E93C734" w14:textId="77777777" w:rsidR="008E4999" w:rsidRDefault="008E4999" w:rsidP="008E4999">
      <w:pPr>
        <w:pStyle w:val="PL"/>
      </w:pPr>
      <w:r>
        <w:t xml:space="preserve">        - excep</w:t>
      </w:r>
    </w:p>
    <w:p w14:paraId="664E0D66" w14:textId="77777777" w:rsidR="008E4999" w:rsidRDefault="008E4999" w:rsidP="008E4999">
      <w:pPr>
        <w:pStyle w:val="PL"/>
      </w:pPr>
    </w:p>
    <w:p w14:paraId="5B64F764" w14:textId="77777777" w:rsidR="008E4999" w:rsidRDefault="008E4999" w:rsidP="008E4999">
      <w:pPr>
        <w:pStyle w:val="PL"/>
      </w:pPr>
      <w:r>
        <w:t xml:space="preserve">    CongestInfo:</w:t>
      </w:r>
    </w:p>
    <w:p w14:paraId="4B73A266" w14:textId="77777777" w:rsidR="008E4999" w:rsidRDefault="008E4999" w:rsidP="008E4999">
      <w:pPr>
        <w:pStyle w:val="PL"/>
        <w:rPr>
          <w:lang w:val="en-US" w:eastAsia="zh-CN"/>
        </w:rPr>
      </w:pPr>
      <w:r>
        <w:rPr>
          <w:lang w:val="en-US" w:eastAsia="zh-CN"/>
        </w:rPr>
        <w:t xml:space="preserve">      description: Represents a UE's user data congestion information.</w:t>
      </w:r>
    </w:p>
    <w:p w14:paraId="2E2A128D" w14:textId="77777777" w:rsidR="008E4999" w:rsidRDefault="008E4999" w:rsidP="008E4999">
      <w:pPr>
        <w:pStyle w:val="PL"/>
      </w:pPr>
      <w:r>
        <w:t xml:space="preserve">      type: object</w:t>
      </w:r>
    </w:p>
    <w:p w14:paraId="1F16697E" w14:textId="77777777" w:rsidR="008E4999" w:rsidRDefault="008E4999" w:rsidP="008E4999">
      <w:pPr>
        <w:pStyle w:val="PL"/>
      </w:pPr>
      <w:r>
        <w:t xml:space="preserve">      properties:</w:t>
      </w:r>
    </w:p>
    <w:p w14:paraId="39D9B814" w14:textId="77777777" w:rsidR="008E4999" w:rsidRDefault="008E4999" w:rsidP="008E4999">
      <w:pPr>
        <w:pStyle w:val="PL"/>
      </w:pPr>
      <w:r>
        <w:t xml:space="preserve">        locArea:</w:t>
      </w:r>
    </w:p>
    <w:p w14:paraId="70779EAB" w14:textId="77777777" w:rsidR="008E4999" w:rsidRDefault="008E4999" w:rsidP="008E4999">
      <w:pPr>
        <w:pStyle w:val="PL"/>
      </w:pPr>
      <w:r>
        <w:t xml:space="preserve">          $ref: 'TS29122_CommonData.yaml#/components/schemas/LocationArea5G'</w:t>
      </w:r>
    </w:p>
    <w:p w14:paraId="380F0A4C" w14:textId="77777777" w:rsidR="008E4999" w:rsidRDefault="008E4999" w:rsidP="008E4999">
      <w:pPr>
        <w:pStyle w:val="PL"/>
      </w:pPr>
      <w:r>
        <w:t xml:space="preserve">        cngAnas:</w:t>
      </w:r>
    </w:p>
    <w:p w14:paraId="340AC8F9" w14:textId="77777777" w:rsidR="008E4999" w:rsidRDefault="008E4999" w:rsidP="008E4999">
      <w:pPr>
        <w:pStyle w:val="PL"/>
      </w:pPr>
      <w:r>
        <w:t xml:space="preserve">          type: array</w:t>
      </w:r>
    </w:p>
    <w:p w14:paraId="1CCCB740" w14:textId="77777777" w:rsidR="008E4999" w:rsidRDefault="008E4999" w:rsidP="008E4999">
      <w:pPr>
        <w:pStyle w:val="PL"/>
      </w:pPr>
      <w:r>
        <w:t xml:space="preserve">          items:</w:t>
      </w:r>
    </w:p>
    <w:p w14:paraId="749ECDF7" w14:textId="77777777" w:rsidR="008E4999" w:rsidRDefault="008E4999" w:rsidP="008E4999">
      <w:pPr>
        <w:pStyle w:val="PL"/>
      </w:pPr>
      <w:r>
        <w:t xml:space="preserve">            $ref: '#/components/schemas/</w:t>
      </w:r>
      <w:r>
        <w:rPr>
          <w:lang w:eastAsia="zh-CN"/>
        </w:rPr>
        <w:t>CongestionAnalytics</w:t>
      </w:r>
      <w:r>
        <w:t>'</w:t>
      </w:r>
    </w:p>
    <w:p w14:paraId="0B507405" w14:textId="77777777" w:rsidR="008E4999" w:rsidRDefault="008E4999" w:rsidP="008E4999">
      <w:pPr>
        <w:pStyle w:val="PL"/>
      </w:pPr>
      <w:r>
        <w:t xml:space="preserve">          minItems: 1</w:t>
      </w:r>
    </w:p>
    <w:p w14:paraId="287F9DE3" w14:textId="77777777" w:rsidR="008E4999" w:rsidRDefault="008E4999" w:rsidP="008E4999">
      <w:pPr>
        <w:pStyle w:val="PL"/>
      </w:pPr>
      <w:r>
        <w:t xml:space="preserve">      required:</w:t>
      </w:r>
    </w:p>
    <w:p w14:paraId="42D8DE8A" w14:textId="77777777" w:rsidR="008E4999" w:rsidRDefault="008E4999" w:rsidP="008E4999">
      <w:pPr>
        <w:pStyle w:val="PL"/>
      </w:pPr>
      <w:r>
        <w:t xml:space="preserve">        - locArea</w:t>
      </w:r>
    </w:p>
    <w:p w14:paraId="14DE1C24" w14:textId="77777777" w:rsidR="008E4999" w:rsidRDefault="008E4999" w:rsidP="008E4999">
      <w:pPr>
        <w:pStyle w:val="PL"/>
      </w:pPr>
      <w:r>
        <w:t xml:space="preserve">        - cngAnas</w:t>
      </w:r>
    </w:p>
    <w:p w14:paraId="27EA59E9" w14:textId="77777777" w:rsidR="008E4999" w:rsidRDefault="008E4999" w:rsidP="008E4999">
      <w:pPr>
        <w:pStyle w:val="PL"/>
      </w:pPr>
    </w:p>
    <w:p w14:paraId="64880866" w14:textId="77777777" w:rsidR="008E4999" w:rsidRDefault="008E4999" w:rsidP="008E4999">
      <w:pPr>
        <w:pStyle w:val="PL"/>
      </w:pPr>
      <w:r>
        <w:t xml:space="preserve">    </w:t>
      </w:r>
      <w:r>
        <w:rPr>
          <w:lang w:eastAsia="zh-CN"/>
        </w:rPr>
        <w:t>CongestionAnalytics</w:t>
      </w:r>
      <w:r>
        <w:t>:</w:t>
      </w:r>
    </w:p>
    <w:p w14:paraId="51B71934" w14:textId="77777777" w:rsidR="008E4999" w:rsidRDefault="008E4999" w:rsidP="008E4999">
      <w:pPr>
        <w:pStyle w:val="PL"/>
        <w:rPr>
          <w:lang w:val="en-US" w:eastAsia="zh-CN"/>
        </w:rPr>
      </w:pPr>
      <w:r>
        <w:rPr>
          <w:lang w:val="en-US" w:eastAsia="zh-CN"/>
        </w:rPr>
        <w:t xml:space="preserve">      description: &gt;</w:t>
      </w:r>
    </w:p>
    <w:p w14:paraId="784ECC29" w14:textId="77777777" w:rsidR="008E4999" w:rsidRDefault="008E4999" w:rsidP="008E4999">
      <w:pPr>
        <w:pStyle w:val="PL"/>
        <w:rPr>
          <w:lang w:val="en-US" w:eastAsia="zh-CN"/>
        </w:rPr>
      </w:pPr>
      <w:r>
        <w:rPr>
          <w:lang w:val="en-US" w:eastAsia="zh-CN"/>
        </w:rPr>
        <w:t xml:space="preserve">        Represents data congestion analytics for transfer over the user plane,</w:t>
      </w:r>
    </w:p>
    <w:p w14:paraId="01FB2CCC" w14:textId="77777777" w:rsidR="008E4999" w:rsidRDefault="008E4999" w:rsidP="008E4999">
      <w:pPr>
        <w:pStyle w:val="PL"/>
        <w:rPr>
          <w:lang w:val="en-US" w:eastAsia="zh-CN"/>
        </w:rPr>
      </w:pPr>
      <w:r>
        <w:rPr>
          <w:lang w:val="en-US" w:eastAsia="zh-CN"/>
        </w:rPr>
        <w:t xml:space="preserve">        control plane or both.</w:t>
      </w:r>
    </w:p>
    <w:p w14:paraId="1BF230CE" w14:textId="77777777" w:rsidR="008E4999" w:rsidRDefault="008E4999" w:rsidP="008E4999">
      <w:pPr>
        <w:pStyle w:val="PL"/>
      </w:pPr>
      <w:r>
        <w:t xml:space="preserve">      type: object</w:t>
      </w:r>
    </w:p>
    <w:p w14:paraId="35470623" w14:textId="77777777" w:rsidR="008E4999" w:rsidRDefault="008E4999" w:rsidP="008E4999">
      <w:pPr>
        <w:pStyle w:val="PL"/>
      </w:pPr>
      <w:r>
        <w:t xml:space="preserve">      properties:</w:t>
      </w:r>
    </w:p>
    <w:p w14:paraId="00C33925" w14:textId="77777777" w:rsidR="008E4999" w:rsidRDefault="008E4999" w:rsidP="008E4999">
      <w:pPr>
        <w:pStyle w:val="PL"/>
      </w:pPr>
      <w:r>
        <w:t xml:space="preserve">        cngType:</w:t>
      </w:r>
    </w:p>
    <w:p w14:paraId="5C73FE68" w14:textId="77777777" w:rsidR="008E4999" w:rsidRDefault="008E4999" w:rsidP="008E4999">
      <w:pPr>
        <w:pStyle w:val="PL"/>
      </w:pPr>
      <w:r>
        <w:t xml:space="preserve">          $ref: 'TS29520_Nnwdaf_EventsSubscription.yaml#/components/schemas/CongestionType'</w:t>
      </w:r>
    </w:p>
    <w:p w14:paraId="68F3BDF0" w14:textId="77777777" w:rsidR="008E4999" w:rsidRDefault="008E4999" w:rsidP="008E4999">
      <w:pPr>
        <w:pStyle w:val="PL"/>
      </w:pPr>
      <w:r>
        <w:t xml:space="preserve">        tmWdw:</w:t>
      </w:r>
    </w:p>
    <w:p w14:paraId="69CA838A" w14:textId="77777777" w:rsidR="008E4999" w:rsidRDefault="008E4999" w:rsidP="008E4999">
      <w:pPr>
        <w:pStyle w:val="PL"/>
      </w:pPr>
      <w:r>
        <w:t xml:space="preserve">          $ref: 'TS29122_CommonData.yaml#/components/schemas/</w:t>
      </w:r>
      <w:r>
        <w:rPr>
          <w:lang w:eastAsia="zh-CN"/>
        </w:rPr>
        <w:t>TimeWindow</w:t>
      </w:r>
      <w:r>
        <w:t>'</w:t>
      </w:r>
    </w:p>
    <w:p w14:paraId="19253FCB" w14:textId="77777777" w:rsidR="008E4999" w:rsidRDefault="008E4999" w:rsidP="008E4999">
      <w:pPr>
        <w:pStyle w:val="PL"/>
      </w:pPr>
      <w:r>
        <w:t xml:space="preserve">        nsi:</w:t>
      </w:r>
    </w:p>
    <w:p w14:paraId="450D0F7C" w14:textId="77777777" w:rsidR="008E4999" w:rsidRDefault="008E4999" w:rsidP="008E4999">
      <w:pPr>
        <w:pStyle w:val="PL"/>
      </w:pPr>
      <w:r>
        <w:t xml:space="preserve">          $ref: 'TS29520_Nnwdaf_EventsSubscription.yaml#/components/schemas/</w:t>
      </w:r>
      <w:r>
        <w:rPr>
          <w:lang w:eastAsia="zh-CN"/>
        </w:rPr>
        <w:t>ThresholdLevel</w:t>
      </w:r>
      <w:r>
        <w:t>'</w:t>
      </w:r>
    </w:p>
    <w:p w14:paraId="2117DF7E" w14:textId="77777777" w:rsidR="008E4999" w:rsidRDefault="008E4999" w:rsidP="008E4999">
      <w:pPr>
        <w:pStyle w:val="PL"/>
      </w:pPr>
      <w:r>
        <w:t xml:space="preserve">        confidence:</w:t>
      </w:r>
    </w:p>
    <w:p w14:paraId="2BE59747" w14:textId="77777777" w:rsidR="008E4999" w:rsidRDefault="008E4999" w:rsidP="008E4999">
      <w:pPr>
        <w:pStyle w:val="PL"/>
      </w:pPr>
      <w:r>
        <w:t xml:space="preserve">          $ref: 'TS29571_CommonData.yaml#/components/schemas/Uinteger'</w:t>
      </w:r>
    </w:p>
    <w:p w14:paraId="21E9429B" w14:textId="77777777" w:rsidR="008E4999" w:rsidRDefault="008E4999" w:rsidP="008E4999">
      <w:pPr>
        <w:pStyle w:val="PL"/>
      </w:pPr>
      <w:r>
        <w:t xml:space="preserve">        topAppListUl:</w:t>
      </w:r>
    </w:p>
    <w:p w14:paraId="0CACF68C" w14:textId="77777777" w:rsidR="008E4999" w:rsidRDefault="008E4999" w:rsidP="008E4999">
      <w:pPr>
        <w:pStyle w:val="PL"/>
      </w:pPr>
      <w:r>
        <w:t xml:space="preserve">          type: array</w:t>
      </w:r>
    </w:p>
    <w:p w14:paraId="627B2236" w14:textId="77777777" w:rsidR="008E4999" w:rsidRDefault="008E4999" w:rsidP="008E4999">
      <w:pPr>
        <w:pStyle w:val="PL"/>
      </w:pPr>
      <w:r>
        <w:t xml:space="preserve">          items:</w:t>
      </w:r>
    </w:p>
    <w:p w14:paraId="28DC6B27" w14:textId="77777777" w:rsidR="008E4999" w:rsidRDefault="008E4999" w:rsidP="008E4999">
      <w:pPr>
        <w:pStyle w:val="PL"/>
      </w:pPr>
      <w:r>
        <w:t xml:space="preserve">            $ref: 'TS29520_Nnwdaf_EventsSubscription.yaml#/components/schemas/TopApplication'</w:t>
      </w:r>
    </w:p>
    <w:p w14:paraId="2B078279" w14:textId="77777777" w:rsidR="008E4999" w:rsidRDefault="008E4999" w:rsidP="008E4999">
      <w:pPr>
        <w:pStyle w:val="PL"/>
      </w:pPr>
      <w:r>
        <w:t xml:space="preserve">          minItems: 1</w:t>
      </w:r>
    </w:p>
    <w:p w14:paraId="5A25247D" w14:textId="77777777" w:rsidR="008E4999" w:rsidRDefault="008E4999" w:rsidP="008E4999">
      <w:pPr>
        <w:pStyle w:val="PL"/>
      </w:pPr>
      <w:r>
        <w:t xml:space="preserve">        topAppListDl:</w:t>
      </w:r>
    </w:p>
    <w:p w14:paraId="5DF5A2A7" w14:textId="77777777" w:rsidR="008E4999" w:rsidRDefault="008E4999" w:rsidP="008E4999">
      <w:pPr>
        <w:pStyle w:val="PL"/>
      </w:pPr>
      <w:r>
        <w:t xml:space="preserve">          type: array</w:t>
      </w:r>
    </w:p>
    <w:p w14:paraId="336DD94E" w14:textId="77777777" w:rsidR="008E4999" w:rsidRDefault="008E4999" w:rsidP="008E4999">
      <w:pPr>
        <w:pStyle w:val="PL"/>
      </w:pPr>
      <w:r>
        <w:lastRenderedPageBreak/>
        <w:t xml:space="preserve">          items:</w:t>
      </w:r>
    </w:p>
    <w:p w14:paraId="183649C0" w14:textId="77777777" w:rsidR="008E4999" w:rsidRDefault="008E4999" w:rsidP="008E4999">
      <w:pPr>
        <w:pStyle w:val="PL"/>
      </w:pPr>
      <w:r>
        <w:t xml:space="preserve">            $ref: 'TS29520_Nnwdaf_EventsSubscription.yaml#/components/schemas/TopApplication'</w:t>
      </w:r>
    </w:p>
    <w:p w14:paraId="75B7F801" w14:textId="77777777" w:rsidR="008E4999" w:rsidRDefault="008E4999" w:rsidP="008E4999">
      <w:pPr>
        <w:pStyle w:val="PL"/>
      </w:pPr>
      <w:r>
        <w:t xml:space="preserve">          minItems: 1</w:t>
      </w:r>
    </w:p>
    <w:p w14:paraId="2DB2337A" w14:textId="77777777" w:rsidR="008E4999" w:rsidRDefault="008E4999" w:rsidP="008E4999">
      <w:pPr>
        <w:pStyle w:val="PL"/>
      </w:pPr>
      <w:r>
        <w:t xml:space="preserve">      required:</w:t>
      </w:r>
    </w:p>
    <w:p w14:paraId="286DA591" w14:textId="77777777" w:rsidR="008E4999" w:rsidRDefault="008E4999" w:rsidP="008E4999">
      <w:pPr>
        <w:pStyle w:val="PL"/>
      </w:pPr>
      <w:r>
        <w:t xml:space="preserve">        - cngType</w:t>
      </w:r>
    </w:p>
    <w:p w14:paraId="117561C7" w14:textId="77777777" w:rsidR="008E4999" w:rsidRDefault="008E4999" w:rsidP="008E4999">
      <w:pPr>
        <w:pStyle w:val="PL"/>
      </w:pPr>
      <w:r>
        <w:t xml:space="preserve">        - tmWdw</w:t>
      </w:r>
    </w:p>
    <w:p w14:paraId="5F34C850" w14:textId="77777777" w:rsidR="008E4999" w:rsidRDefault="008E4999" w:rsidP="008E4999">
      <w:pPr>
        <w:pStyle w:val="PL"/>
        <w:rPr>
          <w:lang w:eastAsia="zh-CN"/>
        </w:rPr>
      </w:pPr>
      <w:r>
        <w:t xml:space="preserve">        - nsi</w:t>
      </w:r>
    </w:p>
    <w:p w14:paraId="06F587AC" w14:textId="77777777" w:rsidR="008E4999" w:rsidRDefault="008E4999" w:rsidP="008E4999">
      <w:pPr>
        <w:pStyle w:val="PL"/>
      </w:pPr>
    </w:p>
    <w:p w14:paraId="14628676" w14:textId="77777777" w:rsidR="008E4999" w:rsidRDefault="008E4999" w:rsidP="008E4999">
      <w:pPr>
        <w:pStyle w:val="PL"/>
      </w:pPr>
      <w:r>
        <w:t xml:space="preserve">    QosSustainabilityExposure:</w:t>
      </w:r>
    </w:p>
    <w:p w14:paraId="22CD2074" w14:textId="77777777" w:rsidR="008E4999" w:rsidRDefault="008E4999" w:rsidP="008E4999">
      <w:pPr>
        <w:pStyle w:val="PL"/>
        <w:rPr>
          <w:lang w:val="en-US" w:eastAsia="zh-CN"/>
        </w:rPr>
      </w:pPr>
      <w:r>
        <w:rPr>
          <w:lang w:val="en-US" w:eastAsia="zh-CN"/>
        </w:rPr>
        <w:t xml:space="preserve">      description: Represents a QoS sustainability information.</w:t>
      </w:r>
    </w:p>
    <w:p w14:paraId="3262D5D6" w14:textId="77777777" w:rsidR="008E4999" w:rsidRDefault="008E4999" w:rsidP="008E4999">
      <w:pPr>
        <w:pStyle w:val="PL"/>
      </w:pPr>
      <w:r>
        <w:t xml:space="preserve">      type: object</w:t>
      </w:r>
    </w:p>
    <w:p w14:paraId="14B24877" w14:textId="77777777" w:rsidR="008E4999" w:rsidRDefault="008E4999" w:rsidP="008E4999">
      <w:pPr>
        <w:pStyle w:val="PL"/>
      </w:pPr>
      <w:r>
        <w:t xml:space="preserve">      properties:</w:t>
      </w:r>
    </w:p>
    <w:p w14:paraId="1692A8EB" w14:textId="77777777" w:rsidR="008E4999" w:rsidRDefault="008E4999" w:rsidP="008E4999">
      <w:pPr>
        <w:pStyle w:val="PL"/>
      </w:pPr>
      <w:r>
        <w:t xml:space="preserve">        locArea:</w:t>
      </w:r>
    </w:p>
    <w:p w14:paraId="1366EEE1" w14:textId="77777777" w:rsidR="008E4999" w:rsidRDefault="008E4999" w:rsidP="008E4999">
      <w:pPr>
        <w:pStyle w:val="PL"/>
      </w:pPr>
      <w:r>
        <w:t xml:space="preserve">          $ref: 'TS29122_CommonData.yaml#/components/schemas/LocationArea5G'</w:t>
      </w:r>
    </w:p>
    <w:p w14:paraId="6EE6E75B" w14:textId="77777777" w:rsidR="008E4999" w:rsidRDefault="008E4999" w:rsidP="008E4999">
      <w:pPr>
        <w:pStyle w:val="PL"/>
      </w:pPr>
      <w:r>
        <w:t xml:space="preserve">        startTs:</w:t>
      </w:r>
    </w:p>
    <w:p w14:paraId="2B46820D" w14:textId="77777777" w:rsidR="008E4999" w:rsidRDefault="008E4999" w:rsidP="008E4999">
      <w:pPr>
        <w:pStyle w:val="PL"/>
      </w:pPr>
      <w:r>
        <w:t xml:space="preserve">          $ref: 'TS29122_CommonData.yaml#/components/schemas/DateTime'</w:t>
      </w:r>
    </w:p>
    <w:p w14:paraId="4AF7E717" w14:textId="77777777" w:rsidR="008E4999" w:rsidRDefault="008E4999" w:rsidP="008E4999">
      <w:pPr>
        <w:pStyle w:val="PL"/>
      </w:pPr>
      <w:r>
        <w:t xml:space="preserve">        endTs:</w:t>
      </w:r>
    </w:p>
    <w:p w14:paraId="23694A4E" w14:textId="77777777" w:rsidR="008E4999" w:rsidRDefault="008E4999" w:rsidP="008E4999">
      <w:pPr>
        <w:pStyle w:val="PL"/>
      </w:pPr>
      <w:r>
        <w:t xml:space="preserve">          $ref: 'TS29122_CommonData.yaml#/components/schemas/DateTime'</w:t>
      </w:r>
    </w:p>
    <w:p w14:paraId="195449DC" w14:textId="77777777" w:rsidR="008E4999" w:rsidRDefault="008E4999" w:rsidP="008E4999">
      <w:pPr>
        <w:pStyle w:val="PL"/>
      </w:pPr>
      <w:r>
        <w:t xml:space="preserve">        qosFlowRetThd:</w:t>
      </w:r>
    </w:p>
    <w:p w14:paraId="51A24740" w14:textId="77777777" w:rsidR="008E4999" w:rsidRDefault="008E4999" w:rsidP="008E4999">
      <w:pPr>
        <w:pStyle w:val="PL"/>
      </w:pPr>
      <w:r>
        <w:t xml:space="preserve">          $ref: 'TS29520_Nnwdaf_EventsSubscription.yaml#/components/schemas/RetainabilityThreshold'</w:t>
      </w:r>
    </w:p>
    <w:p w14:paraId="59944348" w14:textId="77777777" w:rsidR="008E4999" w:rsidRDefault="008E4999" w:rsidP="008E4999">
      <w:pPr>
        <w:pStyle w:val="PL"/>
      </w:pPr>
      <w:r>
        <w:t xml:space="preserve">        </w:t>
      </w:r>
      <w:r>
        <w:rPr>
          <w:rFonts w:cs="Arial"/>
          <w:szCs w:val="18"/>
          <w:lang w:eastAsia="zh-CN"/>
        </w:rPr>
        <w:t>ranUeThrouThd</w:t>
      </w:r>
      <w:r>
        <w:t>:</w:t>
      </w:r>
    </w:p>
    <w:p w14:paraId="27E6039D" w14:textId="77777777" w:rsidR="008E4999" w:rsidRDefault="008E4999" w:rsidP="008E4999">
      <w:pPr>
        <w:pStyle w:val="PL"/>
      </w:pPr>
      <w:r>
        <w:t xml:space="preserve">          $ref: 'TS29571_CommonData.yaml#/components/schemas/BitRate'</w:t>
      </w:r>
    </w:p>
    <w:p w14:paraId="3E256B70" w14:textId="77777777" w:rsidR="008E4999" w:rsidRDefault="008E4999" w:rsidP="008E4999">
      <w:pPr>
        <w:pStyle w:val="PL"/>
      </w:pPr>
      <w:r>
        <w:t xml:space="preserve">        snssai:</w:t>
      </w:r>
    </w:p>
    <w:p w14:paraId="3C977384" w14:textId="77777777" w:rsidR="008E4999" w:rsidRDefault="008E4999" w:rsidP="008E4999">
      <w:pPr>
        <w:pStyle w:val="PL"/>
      </w:pPr>
      <w:r>
        <w:t xml:space="preserve">          $ref: 'TS29571_CommonData.yaml#/components/schemas/Snssai'</w:t>
      </w:r>
    </w:p>
    <w:p w14:paraId="193761E7" w14:textId="77777777" w:rsidR="008E4999" w:rsidRDefault="008E4999" w:rsidP="008E4999">
      <w:pPr>
        <w:pStyle w:val="PL"/>
      </w:pPr>
      <w:r>
        <w:t xml:space="preserve">        confidence:</w:t>
      </w:r>
    </w:p>
    <w:p w14:paraId="7CB39150" w14:textId="77777777" w:rsidR="008E4999" w:rsidRDefault="008E4999" w:rsidP="008E4999">
      <w:pPr>
        <w:pStyle w:val="PL"/>
      </w:pPr>
      <w:r>
        <w:t xml:space="preserve">          $ref: 'TS29571_CommonData.yaml#/components/schemas/Uinteger'</w:t>
      </w:r>
    </w:p>
    <w:p w14:paraId="0FDAA553" w14:textId="77777777" w:rsidR="008E4999" w:rsidRDefault="008E4999" w:rsidP="008E4999">
      <w:pPr>
        <w:pStyle w:val="PL"/>
      </w:pPr>
      <w:r>
        <w:t xml:space="preserve">      required:</w:t>
      </w:r>
    </w:p>
    <w:p w14:paraId="52050CFC" w14:textId="77777777" w:rsidR="008E4999" w:rsidRDefault="008E4999" w:rsidP="008E4999">
      <w:pPr>
        <w:pStyle w:val="PL"/>
        <w:rPr>
          <w:lang w:eastAsia="zh-CN"/>
        </w:rPr>
      </w:pPr>
      <w:r>
        <w:t xml:space="preserve">        - </w:t>
      </w:r>
      <w:r>
        <w:rPr>
          <w:lang w:eastAsia="zh-CN"/>
        </w:rPr>
        <w:t>locArea</w:t>
      </w:r>
    </w:p>
    <w:p w14:paraId="26D0035A" w14:textId="77777777" w:rsidR="008E4999" w:rsidRDefault="008E4999" w:rsidP="008E4999">
      <w:pPr>
        <w:pStyle w:val="PL"/>
        <w:rPr>
          <w:lang w:eastAsia="zh-CN"/>
        </w:rPr>
      </w:pPr>
      <w:r>
        <w:rPr>
          <w:lang w:eastAsia="zh-CN"/>
        </w:rPr>
        <w:t xml:space="preserve">        - startTs</w:t>
      </w:r>
    </w:p>
    <w:p w14:paraId="151D6B70" w14:textId="77777777" w:rsidR="008E4999" w:rsidRDefault="008E4999" w:rsidP="008E4999">
      <w:pPr>
        <w:pStyle w:val="PL"/>
        <w:rPr>
          <w:lang w:eastAsia="zh-CN"/>
        </w:rPr>
      </w:pPr>
      <w:r>
        <w:rPr>
          <w:lang w:eastAsia="zh-CN"/>
        </w:rPr>
        <w:t xml:space="preserve">        - endTs</w:t>
      </w:r>
    </w:p>
    <w:p w14:paraId="24AF7611" w14:textId="77777777" w:rsidR="008E4999" w:rsidRDefault="008E4999" w:rsidP="008E4999">
      <w:pPr>
        <w:pStyle w:val="PL"/>
      </w:pPr>
    </w:p>
    <w:p w14:paraId="7A511D80" w14:textId="77777777" w:rsidR="008E4999" w:rsidRDefault="008E4999" w:rsidP="008E4999">
      <w:pPr>
        <w:pStyle w:val="PL"/>
      </w:pPr>
      <w:r>
        <w:t xml:space="preserve">    AnalyticsFailureEventInfo:</w:t>
      </w:r>
    </w:p>
    <w:p w14:paraId="14E5A19A" w14:textId="77777777" w:rsidR="008E4999" w:rsidRDefault="008E4999" w:rsidP="008E4999">
      <w:pPr>
        <w:pStyle w:val="PL"/>
        <w:rPr>
          <w:lang w:val="en-US" w:eastAsia="zh-CN"/>
        </w:rPr>
      </w:pPr>
      <w:r>
        <w:rPr>
          <w:lang w:val="en-US" w:eastAsia="zh-CN"/>
        </w:rPr>
        <w:t xml:space="preserve">      description: &gt;</w:t>
      </w:r>
    </w:p>
    <w:p w14:paraId="48754C37" w14:textId="77777777" w:rsidR="008E4999" w:rsidRDefault="008E4999" w:rsidP="008E4999">
      <w:pPr>
        <w:pStyle w:val="PL"/>
        <w:rPr>
          <w:lang w:val="en-US" w:eastAsia="zh-CN"/>
        </w:rPr>
      </w:pPr>
      <w:r>
        <w:rPr>
          <w:lang w:val="en-US" w:eastAsia="zh-CN"/>
        </w:rPr>
        <w:t xml:space="preserve">        Represents an event for which the subscription request was not successful</w:t>
      </w:r>
    </w:p>
    <w:p w14:paraId="56F9A775" w14:textId="77777777" w:rsidR="008E4999" w:rsidRDefault="008E4999" w:rsidP="008E4999">
      <w:pPr>
        <w:pStyle w:val="PL"/>
        <w:rPr>
          <w:lang w:val="en-US" w:eastAsia="zh-CN"/>
        </w:rPr>
      </w:pPr>
      <w:r>
        <w:rPr>
          <w:lang w:val="en-US" w:eastAsia="zh-CN"/>
        </w:rPr>
        <w:t xml:space="preserve">        and including the associated failure reason.</w:t>
      </w:r>
    </w:p>
    <w:p w14:paraId="429A064D" w14:textId="77777777" w:rsidR="008E4999" w:rsidRDefault="008E4999" w:rsidP="008E4999">
      <w:pPr>
        <w:pStyle w:val="PL"/>
      </w:pPr>
      <w:r>
        <w:t xml:space="preserve">      type: object</w:t>
      </w:r>
    </w:p>
    <w:p w14:paraId="29F086CD" w14:textId="77777777" w:rsidR="008E4999" w:rsidRDefault="008E4999" w:rsidP="008E4999">
      <w:pPr>
        <w:pStyle w:val="PL"/>
      </w:pPr>
      <w:r>
        <w:t xml:space="preserve">      properties:</w:t>
      </w:r>
    </w:p>
    <w:p w14:paraId="0B701D40" w14:textId="77777777" w:rsidR="008E4999" w:rsidRDefault="008E4999" w:rsidP="008E4999">
      <w:pPr>
        <w:pStyle w:val="PL"/>
      </w:pPr>
      <w:r>
        <w:t xml:space="preserve">        event:</w:t>
      </w:r>
    </w:p>
    <w:p w14:paraId="671ECB42" w14:textId="77777777" w:rsidR="008E4999" w:rsidRDefault="008E4999" w:rsidP="008E4999">
      <w:pPr>
        <w:pStyle w:val="PL"/>
      </w:pPr>
      <w:r>
        <w:t xml:space="preserve">          $ref: '#/components/schemas/AnalyticsEvent'</w:t>
      </w:r>
    </w:p>
    <w:p w14:paraId="236886DC" w14:textId="77777777" w:rsidR="008E4999" w:rsidRDefault="008E4999" w:rsidP="008E4999">
      <w:pPr>
        <w:pStyle w:val="PL"/>
      </w:pPr>
      <w:r>
        <w:t xml:space="preserve">        failureCode:</w:t>
      </w:r>
    </w:p>
    <w:p w14:paraId="7C0A5E44" w14:textId="77777777" w:rsidR="008E4999" w:rsidRDefault="008E4999" w:rsidP="008E4999">
      <w:pPr>
        <w:pStyle w:val="PL"/>
      </w:pPr>
      <w:r>
        <w:t xml:space="preserve">          $ref: '#/components/schemas/AnalyticsFailureCode'</w:t>
      </w:r>
    </w:p>
    <w:p w14:paraId="34CF4752" w14:textId="77777777" w:rsidR="008E4999" w:rsidRDefault="008E4999" w:rsidP="008E4999">
      <w:pPr>
        <w:pStyle w:val="PL"/>
      </w:pPr>
      <w:r>
        <w:t xml:space="preserve">      required:</w:t>
      </w:r>
    </w:p>
    <w:p w14:paraId="0EEFEEEE" w14:textId="77777777" w:rsidR="008E4999" w:rsidRDefault="008E4999" w:rsidP="008E4999">
      <w:pPr>
        <w:pStyle w:val="PL"/>
      </w:pPr>
      <w:r>
        <w:t xml:space="preserve">        - event</w:t>
      </w:r>
    </w:p>
    <w:p w14:paraId="25ADE7A5" w14:textId="77777777" w:rsidR="008E4999" w:rsidRDefault="008E4999" w:rsidP="008E4999">
      <w:pPr>
        <w:pStyle w:val="PL"/>
        <w:rPr>
          <w:lang w:eastAsia="zh-CN"/>
        </w:rPr>
      </w:pPr>
      <w:r>
        <w:t xml:space="preserve">        - failureCode</w:t>
      </w:r>
    </w:p>
    <w:p w14:paraId="1B9C6DD9" w14:textId="77777777" w:rsidR="008E4999" w:rsidRDefault="008E4999" w:rsidP="008E4999">
      <w:pPr>
        <w:pStyle w:val="PL"/>
      </w:pPr>
    </w:p>
    <w:p w14:paraId="5B2EED8E" w14:textId="77777777" w:rsidR="008E4999" w:rsidRDefault="008E4999" w:rsidP="008E4999">
      <w:pPr>
        <w:pStyle w:val="PL"/>
      </w:pPr>
      <w:r>
        <w:t xml:space="preserve">    AnalyticsEvent:</w:t>
      </w:r>
    </w:p>
    <w:p w14:paraId="325C449E" w14:textId="77777777" w:rsidR="008E4999" w:rsidRDefault="008E4999" w:rsidP="008E4999">
      <w:pPr>
        <w:pStyle w:val="PL"/>
      </w:pPr>
      <w:r>
        <w:t xml:space="preserve">      anyOf:</w:t>
      </w:r>
    </w:p>
    <w:p w14:paraId="18C127AF" w14:textId="77777777" w:rsidR="008E4999" w:rsidRDefault="008E4999" w:rsidP="008E4999">
      <w:pPr>
        <w:pStyle w:val="PL"/>
      </w:pPr>
      <w:r>
        <w:t xml:space="preserve">      - type: string</w:t>
      </w:r>
    </w:p>
    <w:p w14:paraId="451C2696" w14:textId="77777777" w:rsidR="008E4999" w:rsidRDefault="008E4999" w:rsidP="008E4999">
      <w:pPr>
        <w:pStyle w:val="PL"/>
      </w:pPr>
      <w:r>
        <w:t xml:space="preserve">        enum:</w:t>
      </w:r>
    </w:p>
    <w:p w14:paraId="6401234E" w14:textId="77777777" w:rsidR="008E4999" w:rsidRDefault="008E4999" w:rsidP="008E4999">
      <w:pPr>
        <w:pStyle w:val="PL"/>
      </w:pPr>
      <w:r>
        <w:t xml:space="preserve">          - </w:t>
      </w:r>
      <w:r>
        <w:rPr>
          <w:lang w:eastAsia="zh-CN"/>
        </w:rPr>
        <w:t>UE_MOBILITY</w:t>
      </w:r>
    </w:p>
    <w:p w14:paraId="1AB446DF" w14:textId="77777777" w:rsidR="008E4999" w:rsidRDefault="008E4999" w:rsidP="008E4999">
      <w:pPr>
        <w:pStyle w:val="PL"/>
      </w:pPr>
      <w:r>
        <w:t xml:space="preserve">          - </w:t>
      </w:r>
      <w:r>
        <w:rPr>
          <w:lang w:eastAsia="zh-CN"/>
        </w:rPr>
        <w:t>UE_COMM</w:t>
      </w:r>
    </w:p>
    <w:p w14:paraId="110FA332" w14:textId="77777777" w:rsidR="008E4999" w:rsidRDefault="008E4999" w:rsidP="008E4999">
      <w:pPr>
        <w:pStyle w:val="PL"/>
        <w:rPr>
          <w:lang w:eastAsia="zh-CN"/>
        </w:rPr>
      </w:pPr>
      <w:r>
        <w:t xml:space="preserve">          - </w:t>
      </w:r>
      <w:r>
        <w:rPr>
          <w:lang w:eastAsia="zh-CN"/>
        </w:rPr>
        <w:t>ABNORMAL_BEHAVIOR</w:t>
      </w:r>
    </w:p>
    <w:p w14:paraId="1FF461E6" w14:textId="77777777" w:rsidR="008E4999" w:rsidRDefault="008E4999" w:rsidP="008E4999">
      <w:pPr>
        <w:pStyle w:val="PL"/>
        <w:rPr>
          <w:lang w:eastAsia="zh-CN"/>
        </w:rPr>
      </w:pPr>
      <w:r>
        <w:t xml:space="preserve">          - </w:t>
      </w:r>
      <w:r>
        <w:rPr>
          <w:lang w:eastAsia="zh-CN"/>
        </w:rPr>
        <w:t>CONGESTION</w:t>
      </w:r>
    </w:p>
    <w:p w14:paraId="7D5C78E3" w14:textId="77777777" w:rsidR="008E4999" w:rsidRDefault="008E4999" w:rsidP="008E4999">
      <w:pPr>
        <w:pStyle w:val="PL"/>
        <w:rPr>
          <w:lang w:eastAsia="zh-CN"/>
        </w:rPr>
      </w:pPr>
      <w:r>
        <w:rPr>
          <w:lang w:eastAsia="zh-CN"/>
        </w:rPr>
        <w:t xml:space="preserve">          - NETWORK_PERFORMANCE</w:t>
      </w:r>
    </w:p>
    <w:p w14:paraId="5F968F7A" w14:textId="77777777" w:rsidR="008E4999" w:rsidRDefault="008E4999" w:rsidP="008E4999">
      <w:pPr>
        <w:pStyle w:val="PL"/>
      </w:pPr>
      <w:r>
        <w:rPr>
          <w:lang w:eastAsia="zh-CN"/>
        </w:rPr>
        <w:t xml:space="preserve">          - QOS_SUSTAINABILITY</w:t>
      </w:r>
    </w:p>
    <w:p w14:paraId="2E0B34A1" w14:textId="77777777" w:rsidR="008E4999" w:rsidRDefault="008E4999" w:rsidP="008E4999">
      <w:pPr>
        <w:pStyle w:val="PL"/>
      </w:pPr>
      <w:r>
        <w:t xml:space="preserve">          - DISPERSION</w:t>
      </w:r>
    </w:p>
    <w:p w14:paraId="7EEEE13F" w14:textId="77777777" w:rsidR="008E4999" w:rsidRDefault="008E4999" w:rsidP="008E4999">
      <w:pPr>
        <w:pStyle w:val="PL"/>
      </w:pPr>
      <w:r>
        <w:t xml:space="preserve">          - </w:t>
      </w:r>
      <w:r>
        <w:rPr>
          <w:lang w:eastAsia="zh-CN"/>
        </w:rPr>
        <w:t>DN_PERFORMANCE</w:t>
      </w:r>
    </w:p>
    <w:p w14:paraId="2D442925" w14:textId="77777777" w:rsidR="008E4999" w:rsidRDefault="008E4999" w:rsidP="008E4999">
      <w:pPr>
        <w:pStyle w:val="PL"/>
      </w:pPr>
      <w:r>
        <w:t xml:space="preserve">          - SERVICE_EXPERIENCE</w:t>
      </w:r>
    </w:p>
    <w:p w14:paraId="2AEB42A4" w14:textId="77777777" w:rsidR="008E4999" w:rsidRDefault="008E4999" w:rsidP="008E4999">
      <w:pPr>
        <w:pStyle w:val="PL"/>
        <w:rPr>
          <w:lang w:eastAsia="zh-CN"/>
        </w:rPr>
      </w:pPr>
      <w:r>
        <w:t xml:space="preserve">          - </w:t>
      </w:r>
      <w:r>
        <w:rPr>
          <w:lang w:eastAsia="zh-CN"/>
        </w:rPr>
        <w:t>E2E_DATA_VOL_TRANS_TIME</w:t>
      </w:r>
    </w:p>
    <w:p w14:paraId="1E684B06" w14:textId="77777777" w:rsidR="008E4999" w:rsidRDefault="008E4999" w:rsidP="008E4999">
      <w:pPr>
        <w:pStyle w:val="PL"/>
      </w:pPr>
      <w:r>
        <w:t xml:space="preserve">      - type: string</w:t>
      </w:r>
    </w:p>
    <w:p w14:paraId="2212D68F" w14:textId="77777777" w:rsidR="008E4999" w:rsidRDefault="008E4999" w:rsidP="008E4999">
      <w:pPr>
        <w:pStyle w:val="PL"/>
      </w:pPr>
      <w:r>
        <w:t xml:space="preserve">        description: &gt;</w:t>
      </w:r>
    </w:p>
    <w:p w14:paraId="47BDFA53" w14:textId="77777777" w:rsidR="008E4999" w:rsidRDefault="008E4999" w:rsidP="008E4999">
      <w:pPr>
        <w:pStyle w:val="PL"/>
      </w:pPr>
      <w:r>
        <w:t xml:space="preserve">          This string provides forward-compatibility with future</w:t>
      </w:r>
    </w:p>
    <w:p w14:paraId="5E391BD7" w14:textId="77777777" w:rsidR="008E4999" w:rsidRDefault="008E4999" w:rsidP="008E4999">
      <w:pPr>
        <w:pStyle w:val="PL"/>
      </w:pPr>
      <w:r>
        <w:t xml:space="preserve">          extensions to the enumeration but is not used to encode</w:t>
      </w:r>
    </w:p>
    <w:p w14:paraId="4FEDF134" w14:textId="77777777" w:rsidR="008E4999" w:rsidRDefault="008E4999" w:rsidP="008E4999">
      <w:pPr>
        <w:pStyle w:val="PL"/>
      </w:pPr>
      <w:r>
        <w:t xml:space="preserve">          content defined in the present version of this API.</w:t>
      </w:r>
    </w:p>
    <w:p w14:paraId="764B3985" w14:textId="77777777" w:rsidR="008E4999" w:rsidRDefault="008E4999" w:rsidP="008E4999">
      <w:pPr>
        <w:pStyle w:val="PL"/>
      </w:pPr>
      <w:r>
        <w:t xml:space="preserve">      description: |</w:t>
      </w:r>
    </w:p>
    <w:p w14:paraId="3EEA9728" w14:textId="77777777" w:rsidR="008E4999" w:rsidRDefault="008E4999" w:rsidP="008E4999">
      <w:pPr>
        <w:pStyle w:val="PL"/>
      </w:pPr>
      <w:r>
        <w:t xml:space="preserve">        Represents the analytics event that is subscribed or notified.  </w:t>
      </w:r>
    </w:p>
    <w:p w14:paraId="48B5AC7A" w14:textId="77777777" w:rsidR="008E4999" w:rsidRDefault="008E4999" w:rsidP="008E4999">
      <w:pPr>
        <w:pStyle w:val="PL"/>
      </w:pPr>
      <w:r>
        <w:t xml:space="preserve">        Possible values are:</w:t>
      </w:r>
    </w:p>
    <w:p w14:paraId="7CA6A114" w14:textId="77777777" w:rsidR="008E4999" w:rsidRDefault="008E4999" w:rsidP="008E4999">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1F7E7786" w14:textId="77777777" w:rsidR="008E4999" w:rsidRDefault="008E4999" w:rsidP="008E4999">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51BC21E0" w14:textId="77777777" w:rsidR="008E4999" w:rsidRDefault="008E4999" w:rsidP="008E4999">
      <w:pPr>
        <w:pStyle w:val="PL"/>
        <w:rPr>
          <w:lang w:eastAsia="zh-CN"/>
        </w:rPr>
      </w:pPr>
      <w:r>
        <w:rPr>
          <w:lang w:val="en-US"/>
        </w:rPr>
        <w:t xml:space="preserve">        - </w:t>
      </w:r>
      <w:r>
        <w:rPr>
          <w:lang w:eastAsia="zh-CN"/>
        </w:rPr>
        <w:t>ABNORMAL_BEHAVIOR</w:t>
      </w:r>
      <w:r>
        <w:rPr>
          <w:lang w:val="en-US"/>
        </w:rPr>
        <w:t xml:space="preserve">: </w:t>
      </w:r>
      <w:r>
        <w:rPr>
          <w:lang w:eastAsia="zh-CN"/>
        </w:rPr>
        <w:t>The AF requests to be notified about analytics information of UE's</w:t>
      </w:r>
    </w:p>
    <w:p w14:paraId="396C722E" w14:textId="77777777" w:rsidR="008E4999" w:rsidRDefault="008E4999" w:rsidP="008E4999">
      <w:pPr>
        <w:pStyle w:val="PL"/>
        <w:rPr>
          <w:lang w:eastAsia="zh-CN"/>
        </w:rPr>
      </w:pPr>
      <w:r>
        <w:rPr>
          <w:lang w:eastAsia="zh-CN"/>
        </w:rPr>
        <w:t xml:space="preserve">          abnormal behavior.</w:t>
      </w:r>
    </w:p>
    <w:p w14:paraId="10652675" w14:textId="77777777" w:rsidR="008E4999" w:rsidRDefault="008E4999" w:rsidP="008E4999">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1380FE85" w14:textId="77777777" w:rsidR="008E4999" w:rsidRDefault="008E4999" w:rsidP="008E4999">
      <w:pPr>
        <w:pStyle w:val="PL"/>
        <w:rPr>
          <w:lang w:eastAsia="zh-CN"/>
        </w:rPr>
      </w:pPr>
      <w:r>
        <w:rPr>
          <w:lang w:eastAsia="zh-CN"/>
        </w:rPr>
        <w:t xml:space="preserve">          congestion information. </w:t>
      </w:r>
    </w:p>
    <w:p w14:paraId="56B0E7A4" w14:textId="77777777" w:rsidR="008E4999" w:rsidRDefault="008E4999" w:rsidP="008E4999">
      <w:pPr>
        <w:pStyle w:val="PL"/>
        <w:rPr>
          <w:lang w:eastAsia="zh-CN"/>
        </w:rPr>
      </w:pPr>
      <w:r>
        <w:rPr>
          <w:lang w:eastAsia="zh-CN"/>
        </w:rPr>
        <w:t xml:space="preserve">        - NETWORK_PERFORMANCE: The AF requests to be notified about analytics information</w:t>
      </w:r>
    </w:p>
    <w:p w14:paraId="5BB368AD" w14:textId="77777777" w:rsidR="008E4999" w:rsidRDefault="008E4999" w:rsidP="008E4999">
      <w:pPr>
        <w:pStyle w:val="PL"/>
        <w:rPr>
          <w:lang w:eastAsia="zh-CN"/>
        </w:rPr>
      </w:pPr>
      <w:r>
        <w:rPr>
          <w:lang w:eastAsia="zh-CN"/>
        </w:rPr>
        <w:t xml:space="preserve">          of network performance. </w:t>
      </w:r>
    </w:p>
    <w:p w14:paraId="0CC3967C" w14:textId="77777777" w:rsidR="008E4999" w:rsidRDefault="008E4999" w:rsidP="008E4999">
      <w:pPr>
        <w:pStyle w:val="PL"/>
        <w:rPr>
          <w:lang w:eastAsia="zh-CN"/>
        </w:rPr>
      </w:pPr>
      <w:r>
        <w:rPr>
          <w:lang w:eastAsia="zh-CN"/>
        </w:rPr>
        <w:t xml:space="preserve">        - QOS_SUSTAINABILITY: The AF requests to be notified about analytics information</w:t>
      </w:r>
    </w:p>
    <w:p w14:paraId="4670BA29" w14:textId="77777777" w:rsidR="008E4999" w:rsidRDefault="008E4999" w:rsidP="008E4999">
      <w:pPr>
        <w:pStyle w:val="PL"/>
        <w:rPr>
          <w:lang w:eastAsia="zh-CN"/>
        </w:rPr>
      </w:pPr>
      <w:r>
        <w:rPr>
          <w:lang w:eastAsia="zh-CN"/>
        </w:rPr>
        <w:t xml:space="preserve">          of QoS sustainability.</w:t>
      </w:r>
    </w:p>
    <w:p w14:paraId="6DA289B0" w14:textId="77777777" w:rsidR="008E4999" w:rsidRDefault="008E4999" w:rsidP="008E4999">
      <w:pPr>
        <w:pStyle w:val="PL"/>
        <w:rPr>
          <w:lang w:val="en-US" w:eastAsia="zh-CN"/>
        </w:rPr>
      </w:pPr>
      <w:r>
        <w:rPr>
          <w:lang w:val="en-US" w:eastAsia="zh-CN"/>
        </w:rPr>
        <w:t xml:space="preserve">        - DISPERSION: The AF requests to be notified about analytics information of Dispersion</w:t>
      </w:r>
    </w:p>
    <w:p w14:paraId="0F891A21" w14:textId="77777777" w:rsidR="008E4999" w:rsidRDefault="008E4999" w:rsidP="008E4999">
      <w:pPr>
        <w:pStyle w:val="PL"/>
        <w:rPr>
          <w:lang w:val="en-US" w:eastAsia="zh-CN"/>
        </w:rPr>
      </w:pPr>
      <w:r>
        <w:rPr>
          <w:lang w:val="en-US" w:eastAsia="zh-CN"/>
        </w:rPr>
        <w:lastRenderedPageBreak/>
        <w:t xml:space="preserve">          analytics.</w:t>
      </w:r>
    </w:p>
    <w:p w14:paraId="19BC1AC3" w14:textId="77777777" w:rsidR="008E4999" w:rsidRDefault="008E4999" w:rsidP="008E4999">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605B7C36" w14:textId="77777777" w:rsidR="008E4999" w:rsidRDefault="008E4999" w:rsidP="008E4999">
      <w:pPr>
        <w:pStyle w:val="PL"/>
        <w:rPr>
          <w:lang w:val="en-US" w:eastAsia="zh-CN"/>
        </w:rPr>
      </w:pPr>
      <w:r>
        <w:rPr>
          <w:lang w:eastAsia="zh-CN"/>
        </w:rPr>
        <w:t xml:space="preserve">          performance</w:t>
      </w:r>
      <w:r>
        <w:rPr>
          <w:lang w:val="en-US" w:eastAsia="zh-CN"/>
        </w:rPr>
        <w:t>.</w:t>
      </w:r>
    </w:p>
    <w:p w14:paraId="30B9077F" w14:textId="77777777" w:rsidR="008E4999" w:rsidRDefault="008E4999" w:rsidP="008E4999">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456171D9" w14:textId="77777777" w:rsidR="008E4999" w:rsidRDefault="008E4999" w:rsidP="008E4999">
      <w:pPr>
        <w:pStyle w:val="PL"/>
        <w:rPr>
          <w:lang w:val="en-US"/>
        </w:rPr>
      </w:pPr>
      <w:r>
        <w:rPr>
          <w:lang w:val="en-US"/>
        </w:rPr>
        <w:t xml:space="preserve">          experience.</w:t>
      </w:r>
    </w:p>
    <w:p w14:paraId="46595C16" w14:textId="77777777" w:rsidR="008E4999" w:rsidRDefault="008E4999" w:rsidP="008E499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D2E920E" w14:textId="77777777" w:rsidR="008E4999" w:rsidRDefault="008E4999" w:rsidP="008E4999">
      <w:pPr>
        <w:pStyle w:val="PL"/>
      </w:pPr>
      <w:r>
        <w:rPr>
          <w:lang w:eastAsia="ko-KR"/>
        </w:rPr>
        <w:t xml:space="preserve">          transfer time</w:t>
      </w:r>
      <w:r>
        <w:t>.</w:t>
      </w:r>
    </w:p>
    <w:p w14:paraId="2EA609AA" w14:textId="77777777" w:rsidR="008E4999" w:rsidRDefault="008E4999" w:rsidP="008E4999">
      <w:pPr>
        <w:pStyle w:val="PL"/>
        <w:rPr>
          <w:lang w:val="en-US" w:eastAsia="zh-CN"/>
        </w:rPr>
      </w:pPr>
    </w:p>
    <w:p w14:paraId="32CD8BDC" w14:textId="77777777" w:rsidR="008E4999" w:rsidRDefault="008E4999" w:rsidP="008E4999">
      <w:pPr>
        <w:pStyle w:val="PL"/>
        <w:rPr>
          <w:lang w:val="en-US" w:eastAsia="zh-CN"/>
        </w:rPr>
      </w:pPr>
      <w:r>
        <w:rPr>
          <w:lang w:val="en-US" w:eastAsia="zh-CN"/>
        </w:rPr>
        <w:t xml:space="preserve">    AnalyticsFailureCode:</w:t>
      </w:r>
    </w:p>
    <w:p w14:paraId="127B4D3E" w14:textId="77777777" w:rsidR="008E4999" w:rsidRDefault="008E4999" w:rsidP="008E4999">
      <w:pPr>
        <w:pStyle w:val="PL"/>
        <w:rPr>
          <w:lang w:val="en-US" w:eastAsia="zh-CN"/>
        </w:rPr>
      </w:pPr>
      <w:r>
        <w:rPr>
          <w:lang w:val="en-US" w:eastAsia="zh-CN"/>
        </w:rPr>
        <w:t xml:space="preserve">      anyOf:</w:t>
      </w:r>
    </w:p>
    <w:p w14:paraId="1F4F0098" w14:textId="77777777" w:rsidR="008E4999" w:rsidRDefault="008E4999" w:rsidP="008E4999">
      <w:pPr>
        <w:pStyle w:val="PL"/>
        <w:rPr>
          <w:lang w:val="en-US" w:eastAsia="zh-CN"/>
        </w:rPr>
      </w:pPr>
      <w:r>
        <w:rPr>
          <w:lang w:val="en-US" w:eastAsia="zh-CN"/>
        </w:rPr>
        <w:t xml:space="preserve">      - type: string</w:t>
      </w:r>
    </w:p>
    <w:p w14:paraId="34D67C1E" w14:textId="77777777" w:rsidR="008E4999" w:rsidRDefault="008E4999" w:rsidP="008E4999">
      <w:pPr>
        <w:pStyle w:val="PL"/>
        <w:rPr>
          <w:lang w:val="en-US" w:eastAsia="zh-CN"/>
        </w:rPr>
      </w:pPr>
      <w:r>
        <w:rPr>
          <w:lang w:val="en-US" w:eastAsia="zh-CN"/>
        </w:rPr>
        <w:t xml:space="preserve">        enum:</w:t>
      </w:r>
    </w:p>
    <w:p w14:paraId="23646DE1" w14:textId="77777777" w:rsidR="008E4999" w:rsidRDefault="008E4999" w:rsidP="008E4999">
      <w:pPr>
        <w:pStyle w:val="PL"/>
        <w:rPr>
          <w:lang w:val="en-US" w:eastAsia="zh-CN"/>
        </w:rPr>
      </w:pPr>
      <w:r>
        <w:rPr>
          <w:lang w:val="en-US" w:eastAsia="zh-CN"/>
        </w:rPr>
        <w:t xml:space="preserve">          - UNAVAILABLE_DATA</w:t>
      </w:r>
    </w:p>
    <w:p w14:paraId="5ED8288D" w14:textId="77777777" w:rsidR="008E4999" w:rsidRDefault="008E4999" w:rsidP="008E4999">
      <w:pPr>
        <w:pStyle w:val="PL"/>
      </w:pPr>
      <w:r>
        <w:rPr>
          <w:lang w:val="en-US" w:eastAsia="zh-CN"/>
        </w:rPr>
        <w:t xml:space="preserve">          - </w:t>
      </w:r>
      <w:r>
        <w:t>BOTH_STAT_PRED_NOT_ALLOWED</w:t>
      </w:r>
    </w:p>
    <w:p w14:paraId="2598A4EE" w14:textId="77777777" w:rsidR="008E4999" w:rsidRDefault="008E4999" w:rsidP="008E4999">
      <w:pPr>
        <w:pStyle w:val="PL"/>
      </w:pPr>
      <w:r>
        <w:t xml:space="preserve">          - UNSATISFIED_REQUESTED_ANALYTICS_TIME</w:t>
      </w:r>
    </w:p>
    <w:p w14:paraId="6BFC1407" w14:textId="77777777" w:rsidR="008E4999" w:rsidRDefault="008E4999" w:rsidP="008E4999">
      <w:pPr>
        <w:pStyle w:val="PL"/>
        <w:rPr>
          <w:lang w:val="en-US" w:eastAsia="zh-CN"/>
        </w:rPr>
      </w:pPr>
      <w:r>
        <w:rPr>
          <w:lang w:val="en-US" w:eastAsia="zh-CN"/>
        </w:rPr>
        <w:t xml:space="preserve">          - </w:t>
      </w:r>
      <w:r>
        <w:t>OTHER</w:t>
      </w:r>
    </w:p>
    <w:p w14:paraId="40993B04" w14:textId="77777777" w:rsidR="008E4999" w:rsidRDefault="008E4999" w:rsidP="008E4999">
      <w:pPr>
        <w:pStyle w:val="PL"/>
        <w:rPr>
          <w:lang w:val="en-US" w:eastAsia="zh-CN"/>
        </w:rPr>
      </w:pPr>
      <w:r>
        <w:rPr>
          <w:lang w:val="en-US" w:eastAsia="zh-CN"/>
        </w:rPr>
        <w:t xml:space="preserve">      - type: string</w:t>
      </w:r>
    </w:p>
    <w:p w14:paraId="5179E6A3" w14:textId="77777777" w:rsidR="008E4999" w:rsidRDefault="008E4999" w:rsidP="008E4999">
      <w:pPr>
        <w:pStyle w:val="PL"/>
        <w:rPr>
          <w:lang w:val="en-US" w:eastAsia="zh-CN"/>
        </w:rPr>
      </w:pPr>
      <w:r>
        <w:rPr>
          <w:lang w:val="en-US" w:eastAsia="zh-CN"/>
        </w:rPr>
        <w:t xml:space="preserve">        description: &gt;</w:t>
      </w:r>
    </w:p>
    <w:p w14:paraId="4C91E16B" w14:textId="77777777" w:rsidR="008E4999" w:rsidRDefault="008E4999" w:rsidP="008E4999">
      <w:pPr>
        <w:pStyle w:val="PL"/>
        <w:rPr>
          <w:lang w:val="en-US" w:eastAsia="zh-CN"/>
        </w:rPr>
      </w:pPr>
      <w:r>
        <w:rPr>
          <w:lang w:val="en-US" w:eastAsia="zh-CN"/>
        </w:rPr>
        <w:t xml:space="preserve">          This string provides forward-compatibility with future</w:t>
      </w:r>
    </w:p>
    <w:p w14:paraId="1381966C" w14:textId="77777777" w:rsidR="008E4999" w:rsidRDefault="008E4999" w:rsidP="008E4999">
      <w:pPr>
        <w:pStyle w:val="PL"/>
        <w:rPr>
          <w:lang w:val="en-US" w:eastAsia="zh-CN"/>
        </w:rPr>
      </w:pPr>
      <w:r>
        <w:rPr>
          <w:lang w:val="en-US" w:eastAsia="zh-CN"/>
        </w:rPr>
        <w:t xml:space="preserve">          extensions to the enumeration but is not used to encode</w:t>
      </w:r>
    </w:p>
    <w:p w14:paraId="6D746AD3" w14:textId="77777777" w:rsidR="008E4999" w:rsidRDefault="008E4999" w:rsidP="008E4999">
      <w:pPr>
        <w:pStyle w:val="PL"/>
        <w:rPr>
          <w:lang w:val="en-US" w:eastAsia="zh-CN"/>
        </w:rPr>
      </w:pPr>
      <w:r>
        <w:rPr>
          <w:lang w:val="en-US" w:eastAsia="zh-CN"/>
        </w:rPr>
        <w:t xml:space="preserve">          content defined in the present version of this API.</w:t>
      </w:r>
    </w:p>
    <w:p w14:paraId="26330655" w14:textId="77777777" w:rsidR="008E4999" w:rsidRDefault="008E4999" w:rsidP="008E4999">
      <w:pPr>
        <w:pStyle w:val="PL"/>
        <w:rPr>
          <w:lang w:val="en-US" w:eastAsia="zh-CN"/>
        </w:rPr>
      </w:pPr>
      <w:r>
        <w:rPr>
          <w:lang w:val="en-US" w:eastAsia="zh-CN"/>
        </w:rPr>
        <w:t xml:space="preserve">      description: </w:t>
      </w:r>
      <w:r>
        <w:t>|</w:t>
      </w:r>
    </w:p>
    <w:p w14:paraId="0E86B117" w14:textId="77777777" w:rsidR="008E4999" w:rsidRDefault="008E4999" w:rsidP="008E4999">
      <w:pPr>
        <w:pStyle w:val="PL"/>
        <w:rPr>
          <w:lang w:val="en-US" w:eastAsia="zh-CN"/>
        </w:rPr>
      </w:pPr>
      <w:r>
        <w:t xml:space="preserve">        </w:t>
      </w:r>
      <w:r>
        <w:rPr>
          <w:rFonts w:eastAsia="Times New Roman" w:cs="Arial"/>
          <w:szCs w:val="18"/>
        </w:rPr>
        <w:t xml:space="preserve">Identifies the failure reason.  </w:t>
      </w:r>
    </w:p>
    <w:p w14:paraId="60447A66" w14:textId="77777777" w:rsidR="008E4999" w:rsidRDefault="008E4999" w:rsidP="008E4999">
      <w:pPr>
        <w:pStyle w:val="PL"/>
        <w:rPr>
          <w:lang w:val="en-US" w:eastAsia="zh-CN"/>
        </w:rPr>
      </w:pPr>
      <w:r>
        <w:rPr>
          <w:lang w:val="en-US" w:eastAsia="zh-CN"/>
        </w:rPr>
        <w:t xml:space="preserve">        Possible values are:</w:t>
      </w:r>
    </w:p>
    <w:p w14:paraId="3E1879FD" w14:textId="77777777" w:rsidR="008E4999" w:rsidRDefault="008E4999" w:rsidP="008E4999">
      <w:pPr>
        <w:pStyle w:val="PL"/>
        <w:rPr>
          <w:lang w:eastAsia="zh-CN"/>
        </w:rPr>
      </w:pPr>
      <w:r>
        <w:rPr>
          <w:lang w:val="en-US" w:eastAsia="zh-CN"/>
        </w:rPr>
        <w:t xml:space="preserve">        - UNAVAILABLE_DATA: </w:t>
      </w:r>
      <w:r>
        <w:rPr>
          <w:lang w:eastAsia="zh-CN"/>
        </w:rPr>
        <w:t>The event is rejected since necessary data to perform the service</w:t>
      </w:r>
    </w:p>
    <w:p w14:paraId="4C0CBE12" w14:textId="77777777" w:rsidR="008E4999" w:rsidRDefault="008E4999" w:rsidP="008E4999">
      <w:pPr>
        <w:pStyle w:val="PL"/>
        <w:rPr>
          <w:lang w:val="en-US" w:eastAsia="zh-CN"/>
        </w:rPr>
      </w:pPr>
      <w:r>
        <w:rPr>
          <w:lang w:eastAsia="zh-CN"/>
        </w:rPr>
        <w:t xml:space="preserve">          is unavailable</w:t>
      </w:r>
      <w:r>
        <w:rPr>
          <w:lang w:val="en-US" w:eastAsia="zh-CN"/>
        </w:rPr>
        <w:t>.</w:t>
      </w:r>
    </w:p>
    <w:p w14:paraId="1FE4863E" w14:textId="77777777" w:rsidR="008E4999" w:rsidRDefault="008E4999" w:rsidP="008E4999">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1CFEB9DD" w14:textId="77777777" w:rsidR="008E4999" w:rsidRDefault="008E4999" w:rsidP="008E4999">
      <w:pPr>
        <w:pStyle w:val="PL"/>
      </w:pPr>
      <w:r>
        <w:t xml:space="preserve">          and the end time is in the future, which means the NF service consumer requested both</w:t>
      </w:r>
    </w:p>
    <w:p w14:paraId="732D15BE" w14:textId="77777777" w:rsidR="008E4999" w:rsidRDefault="008E4999" w:rsidP="008E4999">
      <w:pPr>
        <w:pStyle w:val="PL"/>
        <w:rPr>
          <w:lang w:val="en-US" w:eastAsia="zh-CN"/>
        </w:rPr>
      </w:pPr>
      <w:r>
        <w:t xml:space="preserve">          statistics and prediction for the analytics</w:t>
      </w:r>
      <w:r>
        <w:rPr>
          <w:lang w:val="en-US" w:eastAsia="zh-CN"/>
        </w:rPr>
        <w:t>.</w:t>
      </w:r>
    </w:p>
    <w:p w14:paraId="23A81EA6" w14:textId="77777777" w:rsidR="008E4999" w:rsidRDefault="008E4999" w:rsidP="008E4999">
      <w:pPr>
        <w:pStyle w:val="PL"/>
      </w:pPr>
      <w:r>
        <w:t xml:space="preserve">        - UNSATISFIED_REQUESTED_ANALYTICS_TIME: Indicates that the requested event is rejected</w:t>
      </w:r>
    </w:p>
    <w:p w14:paraId="03AC8D44" w14:textId="77777777" w:rsidR="008E4999" w:rsidRDefault="008E4999" w:rsidP="008E4999">
      <w:pPr>
        <w:pStyle w:val="PL"/>
      </w:pPr>
      <w:r>
        <w:t xml:space="preserve">          since the analytics information is not ready when the time indicated by the timeAnaNeeded</w:t>
      </w:r>
    </w:p>
    <w:p w14:paraId="0DB41DB5" w14:textId="77777777" w:rsidR="008E4999" w:rsidRDefault="008E4999" w:rsidP="008E4999">
      <w:pPr>
        <w:pStyle w:val="PL"/>
        <w:rPr>
          <w:lang w:val="en-US" w:eastAsia="zh-CN"/>
        </w:rPr>
      </w:pPr>
      <w:r>
        <w:t xml:space="preserve">          attribute (as provided during the creation or modification of subscription) is reached.</w:t>
      </w:r>
    </w:p>
    <w:bookmarkEnd w:id="71"/>
    <w:p w14:paraId="51E45E7A" w14:textId="77777777" w:rsidR="008E4999" w:rsidRDefault="008E4999" w:rsidP="008E4999">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4109513A" w14:textId="77777777" w:rsidR="008E4999" w:rsidRDefault="008E4999" w:rsidP="008E4999">
      <w:pPr>
        <w:pStyle w:val="PL"/>
        <w:rPr>
          <w:lang w:val="en-US" w:eastAsia="zh-CN"/>
        </w:rPr>
      </w:pPr>
    </w:p>
    <w:p w14:paraId="1D7DEEEC" w14:textId="77777777" w:rsidR="008E4999" w:rsidRDefault="008E4999" w:rsidP="008E4999">
      <w:pPr>
        <w:pStyle w:val="PL"/>
        <w:rPr>
          <w:lang w:val="en-US" w:eastAsia="zh-CN"/>
        </w:rPr>
      </w:pPr>
    </w:p>
    <w:p w14:paraId="034386D7"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p w14:paraId="509894EF" w14:textId="77777777" w:rsidR="008E4999" w:rsidRDefault="008E4999" w:rsidP="008E4999"/>
    <w:p w14:paraId="089682D3" w14:textId="77777777" w:rsidR="008E4999" w:rsidRDefault="008E4999" w:rsidP="008E4999"/>
    <w:p w14:paraId="308804D0" w14:textId="53E19979" w:rsidR="00593444" w:rsidRPr="008E4999" w:rsidRDefault="00593444" w:rsidP="008E4999"/>
    <w:sectPr w:rsidR="00593444" w:rsidRPr="008E49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512FA" w14:textId="77777777" w:rsidR="004526A2" w:rsidRDefault="004526A2">
      <w:r>
        <w:separator/>
      </w:r>
    </w:p>
  </w:endnote>
  <w:endnote w:type="continuationSeparator" w:id="0">
    <w:p w14:paraId="3B7C8B19" w14:textId="77777777" w:rsidR="004526A2" w:rsidRDefault="0045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C8AAB" w14:textId="77777777" w:rsidR="004526A2" w:rsidRDefault="004526A2">
      <w:r>
        <w:separator/>
      </w:r>
    </w:p>
  </w:footnote>
  <w:footnote w:type="continuationSeparator" w:id="0">
    <w:p w14:paraId="3972EC74" w14:textId="77777777" w:rsidR="004526A2" w:rsidRDefault="00452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248" w:rsidRDefault="00AB724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248" w:rsidRDefault="00AB724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248" w:rsidRDefault="00AB72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1"/>
  </w:num>
  <w:num w:numId="18">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DC5"/>
    <w:rsid w:val="00022E4A"/>
    <w:rsid w:val="000359FC"/>
    <w:rsid w:val="00037505"/>
    <w:rsid w:val="00042D34"/>
    <w:rsid w:val="00055F78"/>
    <w:rsid w:val="00060800"/>
    <w:rsid w:val="00073CA2"/>
    <w:rsid w:val="00074235"/>
    <w:rsid w:val="000834D6"/>
    <w:rsid w:val="000877DD"/>
    <w:rsid w:val="0009688F"/>
    <w:rsid w:val="000A6394"/>
    <w:rsid w:val="000B6DCC"/>
    <w:rsid w:val="000B7FED"/>
    <w:rsid w:val="000C038A"/>
    <w:rsid w:val="000C3EBE"/>
    <w:rsid w:val="000C6598"/>
    <w:rsid w:val="000D3AB6"/>
    <w:rsid w:val="000D44B3"/>
    <w:rsid w:val="000F20AB"/>
    <w:rsid w:val="00106057"/>
    <w:rsid w:val="001066B8"/>
    <w:rsid w:val="001238ED"/>
    <w:rsid w:val="00123E54"/>
    <w:rsid w:val="00145D43"/>
    <w:rsid w:val="001461EC"/>
    <w:rsid w:val="00157E68"/>
    <w:rsid w:val="00163B91"/>
    <w:rsid w:val="00166B92"/>
    <w:rsid w:val="00192C46"/>
    <w:rsid w:val="001A08B3"/>
    <w:rsid w:val="001A1671"/>
    <w:rsid w:val="001A7B60"/>
    <w:rsid w:val="001B52F0"/>
    <w:rsid w:val="001B7A65"/>
    <w:rsid w:val="001C3F58"/>
    <w:rsid w:val="001C5D17"/>
    <w:rsid w:val="001D15CB"/>
    <w:rsid w:val="001E0625"/>
    <w:rsid w:val="001E130A"/>
    <w:rsid w:val="001E41F3"/>
    <w:rsid w:val="001E5F64"/>
    <w:rsid w:val="00213BCA"/>
    <w:rsid w:val="0021507F"/>
    <w:rsid w:val="0024104F"/>
    <w:rsid w:val="002437F7"/>
    <w:rsid w:val="002448E2"/>
    <w:rsid w:val="00245A48"/>
    <w:rsid w:val="0026004D"/>
    <w:rsid w:val="002640DD"/>
    <w:rsid w:val="00275D12"/>
    <w:rsid w:val="00276E69"/>
    <w:rsid w:val="00284FEB"/>
    <w:rsid w:val="002860C4"/>
    <w:rsid w:val="00293EA4"/>
    <w:rsid w:val="00295DB0"/>
    <w:rsid w:val="002A6CA0"/>
    <w:rsid w:val="002B5741"/>
    <w:rsid w:val="002D3EE9"/>
    <w:rsid w:val="002D6387"/>
    <w:rsid w:val="002E472E"/>
    <w:rsid w:val="002E5952"/>
    <w:rsid w:val="00305409"/>
    <w:rsid w:val="003065E7"/>
    <w:rsid w:val="0030697B"/>
    <w:rsid w:val="00312325"/>
    <w:rsid w:val="003160FE"/>
    <w:rsid w:val="00320D49"/>
    <w:rsid w:val="003306FB"/>
    <w:rsid w:val="0033708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407CF7"/>
    <w:rsid w:val="00410371"/>
    <w:rsid w:val="0041632C"/>
    <w:rsid w:val="0042280A"/>
    <w:rsid w:val="004242F1"/>
    <w:rsid w:val="00443435"/>
    <w:rsid w:val="004526A2"/>
    <w:rsid w:val="00453FC3"/>
    <w:rsid w:val="00460482"/>
    <w:rsid w:val="00467696"/>
    <w:rsid w:val="0049111B"/>
    <w:rsid w:val="0049475D"/>
    <w:rsid w:val="004B3A47"/>
    <w:rsid w:val="004B75B7"/>
    <w:rsid w:val="004C0424"/>
    <w:rsid w:val="004C402C"/>
    <w:rsid w:val="004C40F6"/>
    <w:rsid w:val="004C7CE2"/>
    <w:rsid w:val="004D6E0C"/>
    <w:rsid w:val="004D7464"/>
    <w:rsid w:val="004F2763"/>
    <w:rsid w:val="004F342E"/>
    <w:rsid w:val="004F5489"/>
    <w:rsid w:val="004F7B5C"/>
    <w:rsid w:val="00501596"/>
    <w:rsid w:val="0050684E"/>
    <w:rsid w:val="0051016C"/>
    <w:rsid w:val="00510195"/>
    <w:rsid w:val="00512F96"/>
    <w:rsid w:val="00514132"/>
    <w:rsid w:val="005141D9"/>
    <w:rsid w:val="0051580D"/>
    <w:rsid w:val="0051640D"/>
    <w:rsid w:val="00520CB2"/>
    <w:rsid w:val="00527F62"/>
    <w:rsid w:val="00532E4E"/>
    <w:rsid w:val="005416A5"/>
    <w:rsid w:val="00547111"/>
    <w:rsid w:val="005572F2"/>
    <w:rsid w:val="00566F50"/>
    <w:rsid w:val="00580039"/>
    <w:rsid w:val="00580341"/>
    <w:rsid w:val="005822C5"/>
    <w:rsid w:val="00592D74"/>
    <w:rsid w:val="00593444"/>
    <w:rsid w:val="00595265"/>
    <w:rsid w:val="0059611C"/>
    <w:rsid w:val="00597E61"/>
    <w:rsid w:val="005A3686"/>
    <w:rsid w:val="005A5BD0"/>
    <w:rsid w:val="005A6B90"/>
    <w:rsid w:val="005B4530"/>
    <w:rsid w:val="005C2220"/>
    <w:rsid w:val="005E2C44"/>
    <w:rsid w:val="005F226E"/>
    <w:rsid w:val="00602DF3"/>
    <w:rsid w:val="006033BD"/>
    <w:rsid w:val="0061728C"/>
    <w:rsid w:val="00621188"/>
    <w:rsid w:val="006257ED"/>
    <w:rsid w:val="006400EE"/>
    <w:rsid w:val="0064053B"/>
    <w:rsid w:val="00651CF2"/>
    <w:rsid w:val="00653DE4"/>
    <w:rsid w:val="00660355"/>
    <w:rsid w:val="0066465F"/>
    <w:rsid w:val="00665C47"/>
    <w:rsid w:val="00681D12"/>
    <w:rsid w:val="00682755"/>
    <w:rsid w:val="006838AC"/>
    <w:rsid w:val="00683B50"/>
    <w:rsid w:val="00690BAC"/>
    <w:rsid w:val="00695808"/>
    <w:rsid w:val="006A492C"/>
    <w:rsid w:val="006A7F7A"/>
    <w:rsid w:val="006B46FB"/>
    <w:rsid w:val="006C26C0"/>
    <w:rsid w:val="006D5C9F"/>
    <w:rsid w:val="006E21FB"/>
    <w:rsid w:val="006F366C"/>
    <w:rsid w:val="006F53F7"/>
    <w:rsid w:val="006F5EE1"/>
    <w:rsid w:val="00704E14"/>
    <w:rsid w:val="00704F69"/>
    <w:rsid w:val="007052E6"/>
    <w:rsid w:val="00715F78"/>
    <w:rsid w:val="0073265C"/>
    <w:rsid w:val="00741AE0"/>
    <w:rsid w:val="00746EE2"/>
    <w:rsid w:val="007568E1"/>
    <w:rsid w:val="00760A38"/>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748D"/>
    <w:rsid w:val="007C2097"/>
    <w:rsid w:val="007C4BC1"/>
    <w:rsid w:val="007D6A07"/>
    <w:rsid w:val="007E074F"/>
    <w:rsid w:val="007F7259"/>
    <w:rsid w:val="008040A8"/>
    <w:rsid w:val="00804D5D"/>
    <w:rsid w:val="00806990"/>
    <w:rsid w:val="00823EAA"/>
    <w:rsid w:val="00824C1C"/>
    <w:rsid w:val="008279FA"/>
    <w:rsid w:val="008322D3"/>
    <w:rsid w:val="00854EB1"/>
    <w:rsid w:val="008626E7"/>
    <w:rsid w:val="008662B1"/>
    <w:rsid w:val="00870EE7"/>
    <w:rsid w:val="008770C0"/>
    <w:rsid w:val="008863B9"/>
    <w:rsid w:val="008A45A6"/>
    <w:rsid w:val="008C0608"/>
    <w:rsid w:val="008D3CCC"/>
    <w:rsid w:val="008E4999"/>
    <w:rsid w:val="008E5651"/>
    <w:rsid w:val="008F1832"/>
    <w:rsid w:val="008F3789"/>
    <w:rsid w:val="008F60E7"/>
    <w:rsid w:val="008F6203"/>
    <w:rsid w:val="008F686C"/>
    <w:rsid w:val="0090421A"/>
    <w:rsid w:val="009148DE"/>
    <w:rsid w:val="0092434E"/>
    <w:rsid w:val="009335B4"/>
    <w:rsid w:val="00933DFA"/>
    <w:rsid w:val="00941E30"/>
    <w:rsid w:val="009510F5"/>
    <w:rsid w:val="00953866"/>
    <w:rsid w:val="00972D1A"/>
    <w:rsid w:val="0097457E"/>
    <w:rsid w:val="009777D9"/>
    <w:rsid w:val="00986D0F"/>
    <w:rsid w:val="00990CFF"/>
    <w:rsid w:val="00991B88"/>
    <w:rsid w:val="0099304D"/>
    <w:rsid w:val="009A40D9"/>
    <w:rsid w:val="009A5753"/>
    <w:rsid w:val="009A579D"/>
    <w:rsid w:val="009B6344"/>
    <w:rsid w:val="009C281C"/>
    <w:rsid w:val="009C62B8"/>
    <w:rsid w:val="009C7685"/>
    <w:rsid w:val="009C7AC8"/>
    <w:rsid w:val="009D29A1"/>
    <w:rsid w:val="009D3C49"/>
    <w:rsid w:val="009E061A"/>
    <w:rsid w:val="009E3297"/>
    <w:rsid w:val="009F070B"/>
    <w:rsid w:val="009F4DC9"/>
    <w:rsid w:val="009F734F"/>
    <w:rsid w:val="00A04FB5"/>
    <w:rsid w:val="00A1484C"/>
    <w:rsid w:val="00A20104"/>
    <w:rsid w:val="00A246B6"/>
    <w:rsid w:val="00A3288A"/>
    <w:rsid w:val="00A32E22"/>
    <w:rsid w:val="00A47E70"/>
    <w:rsid w:val="00A50CF0"/>
    <w:rsid w:val="00A55C66"/>
    <w:rsid w:val="00A66B39"/>
    <w:rsid w:val="00A7671C"/>
    <w:rsid w:val="00A80994"/>
    <w:rsid w:val="00A93AD5"/>
    <w:rsid w:val="00A97BF9"/>
    <w:rsid w:val="00AA1719"/>
    <w:rsid w:val="00AA2CBC"/>
    <w:rsid w:val="00AA31F0"/>
    <w:rsid w:val="00AB13E9"/>
    <w:rsid w:val="00AB7248"/>
    <w:rsid w:val="00AC5820"/>
    <w:rsid w:val="00AD1CD8"/>
    <w:rsid w:val="00AD63D2"/>
    <w:rsid w:val="00AE3786"/>
    <w:rsid w:val="00AE4B12"/>
    <w:rsid w:val="00AE5FE9"/>
    <w:rsid w:val="00AF7F4E"/>
    <w:rsid w:val="00B07D8C"/>
    <w:rsid w:val="00B1759F"/>
    <w:rsid w:val="00B20297"/>
    <w:rsid w:val="00B258BB"/>
    <w:rsid w:val="00B37D1D"/>
    <w:rsid w:val="00B457C0"/>
    <w:rsid w:val="00B55D28"/>
    <w:rsid w:val="00B63348"/>
    <w:rsid w:val="00B6696E"/>
    <w:rsid w:val="00B67B97"/>
    <w:rsid w:val="00B72D84"/>
    <w:rsid w:val="00B732FE"/>
    <w:rsid w:val="00B83E4D"/>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C061AD"/>
    <w:rsid w:val="00C141EA"/>
    <w:rsid w:val="00C1478E"/>
    <w:rsid w:val="00C20692"/>
    <w:rsid w:val="00C2161D"/>
    <w:rsid w:val="00C255E0"/>
    <w:rsid w:val="00C31324"/>
    <w:rsid w:val="00C3432D"/>
    <w:rsid w:val="00C42D51"/>
    <w:rsid w:val="00C42D64"/>
    <w:rsid w:val="00C5306D"/>
    <w:rsid w:val="00C61AC7"/>
    <w:rsid w:val="00C62D2A"/>
    <w:rsid w:val="00C66BA2"/>
    <w:rsid w:val="00C6757A"/>
    <w:rsid w:val="00C73E1D"/>
    <w:rsid w:val="00C76432"/>
    <w:rsid w:val="00C829E4"/>
    <w:rsid w:val="00C86E24"/>
    <w:rsid w:val="00C870F6"/>
    <w:rsid w:val="00C872EA"/>
    <w:rsid w:val="00C922FE"/>
    <w:rsid w:val="00C9360D"/>
    <w:rsid w:val="00C95985"/>
    <w:rsid w:val="00C95DCA"/>
    <w:rsid w:val="00CA05BE"/>
    <w:rsid w:val="00CA0D25"/>
    <w:rsid w:val="00CA1335"/>
    <w:rsid w:val="00CA414B"/>
    <w:rsid w:val="00CA76B2"/>
    <w:rsid w:val="00CB4386"/>
    <w:rsid w:val="00CB734C"/>
    <w:rsid w:val="00CB7D1D"/>
    <w:rsid w:val="00CC16D2"/>
    <w:rsid w:val="00CC2A00"/>
    <w:rsid w:val="00CC5026"/>
    <w:rsid w:val="00CC68D0"/>
    <w:rsid w:val="00CD7E94"/>
    <w:rsid w:val="00CE1986"/>
    <w:rsid w:val="00CE6421"/>
    <w:rsid w:val="00CF0CE3"/>
    <w:rsid w:val="00D01898"/>
    <w:rsid w:val="00D03F9A"/>
    <w:rsid w:val="00D06D51"/>
    <w:rsid w:val="00D2318A"/>
    <w:rsid w:val="00D24991"/>
    <w:rsid w:val="00D30624"/>
    <w:rsid w:val="00D432AB"/>
    <w:rsid w:val="00D45C1F"/>
    <w:rsid w:val="00D45ED8"/>
    <w:rsid w:val="00D50255"/>
    <w:rsid w:val="00D523FA"/>
    <w:rsid w:val="00D66520"/>
    <w:rsid w:val="00D836B4"/>
    <w:rsid w:val="00D84AE9"/>
    <w:rsid w:val="00DA193C"/>
    <w:rsid w:val="00DB24F4"/>
    <w:rsid w:val="00DC4BD4"/>
    <w:rsid w:val="00DD05D6"/>
    <w:rsid w:val="00DD2872"/>
    <w:rsid w:val="00DE26B7"/>
    <w:rsid w:val="00DE34CF"/>
    <w:rsid w:val="00DE6166"/>
    <w:rsid w:val="00DF6729"/>
    <w:rsid w:val="00E101E9"/>
    <w:rsid w:val="00E13494"/>
    <w:rsid w:val="00E13F3D"/>
    <w:rsid w:val="00E23CC3"/>
    <w:rsid w:val="00E2793B"/>
    <w:rsid w:val="00E27AE9"/>
    <w:rsid w:val="00E34898"/>
    <w:rsid w:val="00E354F3"/>
    <w:rsid w:val="00E36AF7"/>
    <w:rsid w:val="00E47DD2"/>
    <w:rsid w:val="00E6750F"/>
    <w:rsid w:val="00E71F5F"/>
    <w:rsid w:val="00E7666C"/>
    <w:rsid w:val="00E77EF8"/>
    <w:rsid w:val="00E86CD6"/>
    <w:rsid w:val="00EA1FCD"/>
    <w:rsid w:val="00EA4A9B"/>
    <w:rsid w:val="00EB09B7"/>
    <w:rsid w:val="00EC3307"/>
    <w:rsid w:val="00EC5BBB"/>
    <w:rsid w:val="00EC6772"/>
    <w:rsid w:val="00EC7004"/>
    <w:rsid w:val="00ED0FFE"/>
    <w:rsid w:val="00EE7D7C"/>
    <w:rsid w:val="00EF7A6C"/>
    <w:rsid w:val="00F156E7"/>
    <w:rsid w:val="00F17DD2"/>
    <w:rsid w:val="00F25D98"/>
    <w:rsid w:val="00F272EC"/>
    <w:rsid w:val="00F2761F"/>
    <w:rsid w:val="00F27650"/>
    <w:rsid w:val="00F300FB"/>
    <w:rsid w:val="00F51D05"/>
    <w:rsid w:val="00F6152D"/>
    <w:rsid w:val="00F8107C"/>
    <w:rsid w:val="00F94FF1"/>
    <w:rsid w:val="00F96CE0"/>
    <w:rsid w:val="00F97F8F"/>
    <w:rsid w:val="00FB495C"/>
    <w:rsid w:val="00FB6386"/>
    <w:rsid w:val="00FC06DA"/>
    <w:rsid w:val="00FC3A49"/>
    <w:rsid w:val="00FD3456"/>
    <w:rsid w:val="00FD3A34"/>
    <w:rsid w:val="00FF2CD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 w:type="paragraph" w:customStyle="1" w:styleId="b20">
    <w:name w:val="b2"/>
    <w:basedOn w:val="a"/>
    <w:rsid w:val="008E4999"/>
    <w:pPr>
      <w:spacing w:before="100" w:beforeAutospacing="1" w:after="100" w:afterAutospacing="1"/>
    </w:pPr>
    <w:rPr>
      <w:rFonts w:ascii="宋体" w:hAnsi="宋体" w:cs="宋体"/>
      <w:sz w:val="24"/>
      <w:szCs w:val="24"/>
      <w:lang w:eastAsia="zh-CN"/>
    </w:rPr>
  </w:style>
  <w:style w:type="paragraph" w:customStyle="1" w:styleId="tal0">
    <w:name w:val="tal"/>
    <w:basedOn w:val="a"/>
    <w:rsid w:val="008E4999"/>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8E4999"/>
    <w:rPr>
      <w:rFonts w:ascii="Arial" w:eastAsia="Times New Roman" w:hAnsi="Arial" w:cs="Arial"/>
      <w:sz w:val="18"/>
      <w:lang w:val="en-GB" w:eastAsia="en-US"/>
    </w:rPr>
  </w:style>
  <w:style w:type="paragraph" w:customStyle="1" w:styleId="TALcontinuation">
    <w:name w:val="TAL continuation"/>
    <w:basedOn w:val="TAL"/>
    <w:link w:val="TALcontinuationChar"/>
    <w:qFormat/>
    <w:rsid w:val="008E4999"/>
    <w:pPr>
      <w:spacing w:before="40"/>
    </w:pPr>
    <w:rPr>
      <w:rFonts w:eastAsia="Times New Roman" w:cs="Arial"/>
    </w:rPr>
  </w:style>
  <w:style w:type="character" w:customStyle="1" w:styleId="56">
    <w:name w:val="标题 5 字符"/>
    <w:rsid w:val="008E4999"/>
    <w:rPr>
      <w:rFonts w:ascii="Arial" w:hAnsi="Arial" w:cs="Arial" w:hint="default"/>
      <w:sz w:val="22"/>
      <w:lang w:val="en-GB" w:eastAsia="en-US"/>
    </w:rPr>
  </w:style>
  <w:style w:type="character" w:customStyle="1" w:styleId="1Char1">
    <w:name w:val="标题 1 Char1"/>
    <w:rsid w:val="008E4999"/>
    <w:rPr>
      <w:rFonts w:ascii="Arial" w:hAnsi="Arial" w:cs="Arial" w:hint="default"/>
      <w:sz w:val="36"/>
      <w:lang w:eastAsia="en-US"/>
    </w:rPr>
  </w:style>
  <w:style w:type="character" w:customStyle="1" w:styleId="abstractlabel">
    <w:name w:val="abstractlabel"/>
    <w:rsid w:val="008E4999"/>
  </w:style>
  <w:style w:type="character" w:customStyle="1" w:styleId="5Char1">
    <w:name w:val="标题 5 Char1"/>
    <w:rsid w:val="008E4999"/>
    <w:rPr>
      <w:rFonts w:ascii="Arial" w:hAnsi="Arial" w:cs="Arial" w:hint="default"/>
      <w:sz w:val="22"/>
      <w:lang w:val="en-GB" w:eastAsia="en-US"/>
    </w:rPr>
  </w:style>
  <w:style w:type="character" w:customStyle="1" w:styleId="apple-converted-space">
    <w:name w:val="apple-converted-space"/>
    <w:rsid w:val="008E4999"/>
  </w:style>
  <w:style w:type="character" w:customStyle="1" w:styleId="EXChar">
    <w:name w:val="EX Char"/>
    <w:rsid w:val="008E4999"/>
    <w:rPr>
      <w:rFonts w:ascii="Times New Roman" w:hAnsi="Times New Roman" w:cs="Times New Roman" w:hint="default"/>
      <w:lang w:val="en-GB"/>
    </w:rPr>
  </w:style>
  <w:style w:type="character" w:customStyle="1" w:styleId="opdict3font24">
    <w:name w:val="op_dict3_font24"/>
    <w:rsid w:val="008E4999"/>
  </w:style>
  <w:style w:type="character" w:customStyle="1" w:styleId="HTTPMethod">
    <w:name w:val="HTTP Method"/>
    <w:uiPriority w:val="1"/>
    <w:qFormat/>
    <w:rsid w:val="008E4999"/>
    <w:rPr>
      <w:rFonts w:ascii="Courier New" w:hAnsi="Courier New" w:cs="Courier New" w:hint="default"/>
      <w:i w:val="0"/>
      <w:iCs w:val="0"/>
      <w:sz w:val="18"/>
    </w:rPr>
  </w:style>
  <w:style w:type="character" w:customStyle="1" w:styleId="Code">
    <w:name w:val="Code"/>
    <w:uiPriority w:val="1"/>
    <w:qFormat/>
    <w:rsid w:val="008E4999"/>
    <w:rPr>
      <w:rFonts w:ascii="Arial" w:hAnsi="Arial" w:cs="Arial" w:hint="default"/>
      <w:i/>
      <w:iCs w:val="0"/>
      <w:sz w:val="18"/>
      <w:bdr w:val="none" w:sz="0" w:space="0" w:color="auto" w:frame="1"/>
    </w:rPr>
  </w:style>
  <w:style w:type="character" w:customStyle="1" w:styleId="HTTPHeader">
    <w:name w:val="HTTP Header"/>
    <w:uiPriority w:val="1"/>
    <w:qFormat/>
    <w:rsid w:val="008E4999"/>
    <w:rPr>
      <w:rFonts w:ascii="Courier New" w:hAnsi="Courier New" w:cs="Courier New" w:hint="default"/>
      <w:spacing w:val="-5"/>
      <w:sz w:val="18"/>
    </w:rPr>
  </w:style>
  <w:style w:type="character" w:customStyle="1" w:styleId="HTTPResponse">
    <w:name w:val="HTTP Response"/>
    <w:uiPriority w:val="1"/>
    <w:qFormat/>
    <w:rsid w:val="008E4999"/>
    <w:rPr>
      <w:rFonts w:ascii="Arial" w:hAnsi="Arial" w:cs="Courier New" w:hint="default"/>
      <w:i/>
      <w:iCs w:val="0"/>
      <w:sz w:val="18"/>
      <w:lang w:val="en-US"/>
    </w:rPr>
  </w:style>
  <w:style w:type="character" w:customStyle="1" w:styleId="Codechar">
    <w:name w:val="Code (char)"/>
    <w:uiPriority w:val="1"/>
    <w:qFormat/>
    <w:rsid w:val="008E4999"/>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0BAD8-57C7-4D30-8E24-DB1D676ED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851</TotalTime>
  <Pages>20</Pages>
  <Words>7740</Words>
  <Characters>44119</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285</cp:revision>
  <cp:lastPrinted>1899-12-31T23:00:00Z</cp:lastPrinted>
  <dcterms:created xsi:type="dcterms:W3CDTF">2020-02-03T08:32:00Z</dcterms:created>
  <dcterms:modified xsi:type="dcterms:W3CDTF">2023-08-14T08:28:00Z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(3)pvcNDpExORon+i78nzOeiYcOzybDbB9oJRwpm3nFFToy5e0ba8c9gFifG5wryAnByU5r8bXz
v4hw1/BDTR0NaqJgymQFWJJK3J+l25R3tXvPRIk0J/OIYdaV/oKb1g/yEnoWXPX22jNzESKU
/t9Lk7otgj8u5ISdhmHtWowayHAsxWHwhbbiETBCJ4rkRSJIqFnCEsk3XCZDhI3USj1WARUx
nLPyDA2qftsBcLxvWP</vt:lpwstr>
  </property>
  <property fmtid="{D5CDD505-2E9C-101B-9397-08002B2CF9AE}" pid="22" name="_2015_ms_pID_7253431">
    <vt:lpwstr>gYd0KVm0c080Sha0W/0SUr02YIuWAcFeKMEc77QbOfAo0pYtme43g0
++3LaKQIevuQ1InNYIVJJhpd6LLzSap230XZMP8hDHPmPxgC9kyos9IqUbe8CF9JQA4KQILU
QlvYXV5jWVezzo4Uf8a/q3dA/VoBYEGHcB0yEwzWIxPwhGPemLXVT06ABGbuCxpunKmSffAJ
Ql/4hBW/jex1FQpjRfcrpVaRc1QkgLXjQ+JS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v67sIreFHP3haP2Ii+m37BI=</vt:lpwstr>
  </property>
</Properties>
</file>